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FB15AC"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B5343" w:rsidRPr="00DB5343">
        <w:rPr>
          <w:b/>
          <w:i/>
          <w:noProof/>
          <w:sz w:val="28"/>
        </w:rPr>
        <w:t>S2-2305888</w:t>
      </w:r>
      <w:r w:rsidR="00443780" w:rsidRPr="00443780">
        <w:t xml:space="preserve"> </w:t>
      </w:r>
    </w:p>
    <w:p w14:paraId="7CB45193" w14:textId="5DE5087B"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DB5343" w:rsidDel="00DB5343">
        <w:rPr>
          <w:b/>
          <w:noProof/>
          <w:sz w:val="24"/>
        </w:rPr>
        <w:t xml:space="preserve"> </w:t>
      </w:r>
      <w:r w:rsidR="00700818">
        <w:rPr>
          <w:b/>
          <w:noProof/>
          <w:color w:val="3333FF"/>
        </w:rPr>
        <w:t>(rev of</w:t>
      </w:r>
      <w:r w:rsidR="008E0E7E">
        <w:rPr>
          <w:b/>
          <w:noProof/>
          <w:color w:val="3333FF"/>
        </w:rPr>
        <w:t xml:space="preserve"> </w:t>
      </w:r>
      <w:r w:rsidR="00DB5343" w:rsidRPr="00DB5343">
        <w:rPr>
          <w:b/>
          <w:noProof/>
          <w:color w:val="3333FF"/>
        </w:rPr>
        <w:t>S2-2304128r01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4D3AF" w:rsidR="001E41F3" w:rsidRPr="00410371" w:rsidRDefault="00AA3848" w:rsidP="00A55133">
            <w:pPr>
              <w:pStyle w:val="CRCoverPage"/>
              <w:spacing w:after="0"/>
              <w:jc w:val="center"/>
              <w:rPr>
                <w:noProof/>
              </w:rPr>
            </w:pPr>
            <w:r w:rsidRPr="00AA3848">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B2BE5" w:rsidR="001E41F3" w:rsidRPr="00410371" w:rsidRDefault="00DB53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53F11" w:rsidR="001E41F3" w:rsidRPr="00410371" w:rsidRDefault="00000000">
            <w:pPr>
              <w:pStyle w:val="CRCoverPage"/>
              <w:spacing w:after="0"/>
              <w:jc w:val="center"/>
              <w:rPr>
                <w:noProof/>
                <w:sz w:val="28"/>
              </w:rPr>
            </w:pPr>
            <w:fldSimple w:instr=" DOCPROPERTY  Version  \* MERGEFORMAT ">
              <w:r w:rsidR="003F0E97">
                <w:rPr>
                  <w:b/>
                  <w:noProof/>
                  <w:sz w:val="28"/>
                </w:rPr>
                <w:t>1</w:t>
              </w:r>
              <w:r w:rsidR="00B4504C">
                <w:rPr>
                  <w:b/>
                  <w:noProof/>
                  <w:sz w:val="28"/>
                </w:rPr>
                <w:t>7</w:t>
              </w:r>
              <w:r w:rsidR="00825972">
                <w:rPr>
                  <w:b/>
                  <w:noProof/>
                  <w:sz w:val="28"/>
                </w:rPr>
                <w:t>.</w:t>
              </w:r>
              <w:r w:rsidR="00B4504C">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18E9F" w:rsidR="00F25D98" w:rsidRPr="00B57827" w:rsidRDefault="00B70F33"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28667" w:rsidR="001E41F3" w:rsidRDefault="00255F8B" w:rsidP="00A131A9">
            <w:pPr>
              <w:pStyle w:val="CRCoverPage"/>
              <w:spacing w:after="0"/>
              <w:rPr>
                <w:noProof/>
              </w:rPr>
            </w:pPr>
            <w:r>
              <w:rPr>
                <w:noProof/>
                <w:lang w:eastAsia="zh-CN"/>
              </w:rPr>
              <w:t xml:space="preserve">Correction to the way that security function is </w:t>
            </w:r>
            <w:r w:rsidR="00E02154">
              <w:rPr>
                <w:noProof/>
                <w:lang w:eastAsia="zh-CN"/>
              </w:rPr>
              <w:t xml:space="preserve">described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EA0A0" w:rsidR="001E41F3" w:rsidRDefault="00013BBC" w:rsidP="00A131A9">
            <w:pPr>
              <w:pStyle w:val="CRCoverPage"/>
              <w:spacing w:after="0"/>
              <w:rPr>
                <w:noProof/>
              </w:rPr>
            </w:pPr>
            <w:r>
              <w:rPr>
                <w:noProof/>
                <w:lang w:eastAsia="zh-CN"/>
              </w:rPr>
              <w:t>5G_</w:t>
            </w:r>
            <w:r w:rsidR="005E6C9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7D150"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DB5343">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7C82C" w14:textId="20B0F20C" w:rsidR="004A7414" w:rsidRDefault="004A7414" w:rsidP="00A645CB">
            <w:pPr>
              <w:spacing w:after="0"/>
              <w:rPr>
                <w:rFonts w:ascii="Arial" w:hAnsi="Arial" w:cs="Arial"/>
              </w:rPr>
            </w:pPr>
            <w:r>
              <w:rPr>
                <w:rFonts w:ascii="Arial" w:hAnsi="Arial" w:cs="Arial"/>
              </w:rPr>
              <w:t xml:space="preserve">There are several NOTEs </w:t>
            </w:r>
            <w:r w:rsidR="00E24CC0">
              <w:rPr>
                <w:rFonts w:ascii="Arial" w:hAnsi="Arial" w:cs="Arial"/>
              </w:rPr>
              <w:t xml:space="preserve">including text </w:t>
            </w:r>
            <w:r w:rsidR="00E02154">
              <w:rPr>
                <w:rFonts w:ascii="Arial" w:hAnsi="Arial" w:cs="Arial"/>
              </w:rPr>
              <w:t xml:space="preserve">stating </w:t>
            </w:r>
            <w:r w:rsidR="00E24CC0">
              <w:rPr>
                <w:rFonts w:ascii="Arial" w:hAnsi="Arial" w:cs="Arial"/>
              </w:rPr>
              <w:t xml:space="preserve">that </w:t>
            </w:r>
            <w:r w:rsidR="00A874AF">
              <w:rPr>
                <w:rFonts w:ascii="Arial" w:hAnsi="Arial" w:cs="Arial"/>
              </w:rPr>
              <w:t>details of</w:t>
            </w:r>
            <w:r w:rsidR="00432D7A">
              <w:rPr>
                <w:rFonts w:ascii="Arial" w:hAnsi="Arial" w:cs="Arial"/>
              </w:rPr>
              <w:t xml:space="preserve"> a certain security function wi</w:t>
            </w:r>
            <w:r w:rsidR="00A874AF">
              <w:rPr>
                <w:rFonts w:ascii="Arial" w:hAnsi="Arial" w:cs="Arial"/>
              </w:rPr>
              <w:t xml:space="preserve">ll be decided by SA WG3, e.g.  </w:t>
            </w:r>
          </w:p>
          <w:p w14:paraId="5F70B65A" w14:textId="62907F4F" w:rsidR="008A175C" w:rsidRDefault="00A645CB" w:rsidP="00A92DEB">
            <w:pPr>
              <w:spacing w:after="0"/>
              <w:ind w:left="284"/>
              <w:rPr>
                <w:i/>
                <w:iCs/>
                <w:sz w:val="18"/>
                <w:szCs w:val="18"/>
              </w:rPr>
            </w:pPr>
            <w:r w:rsidRPr="00A645CB">
              <w:rPr>
                <w:i/>
                <w:iCs/>
                <w:sz w:val="18"/>
                <w:szCs w:val="18"/>
              </w:rPr>
              <w:t>6.4.3.6</w:t>
            </w:r>
            <w:r>
              <w:rPr>
                <w:i/>
                <w:iCs/>
                <w:sz w:val="18"/>
                <w:szCs w:val="18"/>
              </w:rPr>
              <w:t xml:space="preserve"> </w:t>
            </w:r>
            <w:r w:rsidRPr="00A645CB">
              <w:rPr>
                <w:i/>
                <w:iCs/>
                <w:sz w:val="18"/>
                <w:szCs w:val="18"/>
              </w:rPr>
              <w:t>Layer-2 link management over PC5 reference point for 5G ProSe UE-to-Network Relay</w:t>
            </w:r>
          </w:p>
          <w:p w14:paraId="6E6C527E" w14:textId="01DC9F62" w:rsidR="00A645CB" w:rsidRDefault="00A92DEB" w:rsidP="00A92DEB">
            <w:pPr>
              <w:spacing w:after="0"/>
              <w:ind w:left="284"/>
              <w:rPr>
                <w:i/>
                <w:iCs/>
                <w:sz w:val="18"/>
                <w:szCs w:val="18"/>
              </w:rPr>
            </w:pPr>
            <w:r>
              <w:rPr>
                <w:i/>
                <w:iCs/>
                <w:sz w:val="18"/>
                <w:szCs w:val="18"/>
              </w:rPr>
              <w:t>…</w:t>
            </w:r>
          </w:p>
          <w:p w14:paraId="02107390" w14:textId="77777777" w:rsidR="005D5587" w:rsidRPr="005D5587" w:rsidRDefault="005D5587" w:rsidP="00A92DEB">
            <w:pPr>
              <w:pStyle w:val="NO"/>
              <w:spacing w:after="0"/>
              <w:rPr>
                <w:i/>
                <w:iCs/>
                <w:sz w:val="18"/>
                <w:szCs w:val="18"/>
              </w:rPr>
            </w:pPr>
            <w:r w:rsidRPr="005D5587">
              <w:rPr>
                <w:i/>
                <w:iCs/>
                <w:sz w:val="18"/>
                <w:szCs w:val="18"/>
              </w:rPr>
              <w:t>NOTE 1:</w:t>
            </w:r>
            <w:r w:rsidRPr="005D5587">
              <w:rPr>
                <w:i/>
                <w:iCs/>
                <w:sz w:val="18"/>
                <w:szCs w:val="18"/>
              </w:rPr>
              <w:tab/>
              <w:t>The details of which additional identity/identities of the Remote UE to be included during Layer-2 link establishment will be decided by SA WG3.</w:t>
            </w:r>
          </w:p>
          <w:p w14:paraId="708AA7DE" w14:textId="7558C1D8" w:rsidR="005D5587" w:rsidRPr="00DA26A8" w:rsidRDefault="002267D6" w:rsidP="008A175C">
            <w:pPr>
              <w:spacing w:before="120" w:after="0"/>
              <w:rPr>
                <w:i/>
                <w:iCs/>
                <w:sz w:val="18"/>
                <w:szCs w:val="18"/>
              </w:rPr>
            </w:pPr>
            <w:r>
              <w:rPr>
                <w:rFonts w:ascii="Arial" w:hAnsi="Arial" w:cs="Arial"/>
              </w:rPr>
              <w:t>As t</w:t>
            </w:r>
            <w:r w:rsidR="001719E4">
              <w:rPr>
                <w:rFonts w:ascii="Arial" w:hAnsi="Arial" w:cs="Arial"/>
              </w:rPr>
              <w:t>he related functionality is already specified in TS 33.503</w:t>
            </w:r>
            <w:r>
              <w:rPr>
                <w:rFonts w:ascii="Arial" w:hAnsi="Arial" w:cs="Arial"/>
              </w:rPr>
              <w:t xml:space="preserve">, it is proposed to update the note to </w:t>
            </w:r>
            <w:r w:rsidR="00C312AE">
              <w:rPr>
                <w:rFonts w:ascii="Arial" w:hAnsi="Arial" w:cs="Arial"/>
              </w:rPr>
              <w:t>give a reference to TS 23.503 where the security function</w:t>
            </w:r>
            <w:r w:rsidR="000E3110">
              <w:rPr>
                <w:rFonts w:ascii="Arial" w:hAnsi="Arial" w:cs="Arial"/>
              </w:rPr>
              <w:t>s</w:t>
            </w:r>
            <w:r w:rsidR="00C312AE">
              <w:rPr>
                <w:rFonts w:ascii="Arial" w:hAnsi="Arial" w:cs="Arial"/>
              </w:rPr>
              <w:t xml:space="preserve"> </w:t>
            </w:r>
            <w:r w:rsidR="000E3110">
              <w:rPr>
                <w:rFonts w:ascii="Arial" w:hAnsi="Arial" w:cs="Arial"/>
              </w:rPr>
              <w:t>are</w:t>
            </w:r>
            <w:r w:rsidR="00C312AE">
              <w:rPr>
                <w:rFonts w:ascii="Arial" w:hAnsi="Arial" w:cs="Arial"/>
              </w:rPr>
              <w:t xml:space="preserve"> specified.</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FE3B" w:rsidR="001C5EB7" w:rsidRPr="00291C03" w:rsidRDefault="00143C21" w:rsidP="00143C21">
            <w:pPr>
              <w:spacing w:before="120" w:after="0"/>
              <w:rPr>
                <w:rFonts w:ascii="Arial" w:hAnsi="Arial" w:cs="Arial"/>
              </w:rPr>
            </w:pPr>
            <w:r>
              <w:rPr>
                <w:rFonts w:ascii="Arial" w:hAnsi="Arial" w:cs="Arial"/>
              </w:rPr>
              <w:t>Update “</w:t>
            </w:r>
            <w:r w:rsidRPr="00143C21">
              <w:rPr>
                <w:i/>
                <w:iCs/>
                <w:sz w:val="18"/>
                <w:szCs w:val="18"/>
              </w:rPr>
              <w:t>…</w:t>
            </w:r>
            <w:r w:rsidRPr="005D5587">
              <w:rPr>
                <w:i/>
                <w:iCs/>
                <w:sz w:val="18"/>
                <w:szCs w:val="18"/>
              </w:rPr>
              <w:t>will be decided by SA WG3</w:t>
            </w:r>
            <w:r>
              <w:rPr>
                <w:rFonts w:ascii="Arial" w:hAnsi="Arial" w:cs="Arial"/>
              </w:rPr>
              <w:t>”</w:t>
            </w:r>
            <w:r w:rsidR="00291C03">
              <w:rPr>
                <w:rFonts w:ascii="Arial" w:hAnsi="Arial" w:cs="Arial"/>
              </w:rPr>
              <w:t xml:space="preserve"> </w:t>
            </w:r>
            <w:r>
              <w:rPr>
                <w:rFonts w:ascii="Arial" w:hAnsi="Arial" w:cs="Arial"/>
              </w:rPr>
              <w:t>by adding reference to TS 33.503.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67731" w:rsidR="00263FE5" w:rsidRDefault="00C72117" w:rsidP="00B526A0">
            <w:pPr>
              <w:pStyle w:val="CRCoverPage"/>
              <w:spacing w:before="80" w:after="0"/>
              <w:rPr>
                <w:noProof/>
              </w:rPr>
            </w:pPr>
            <w:r>
              <w:rPr>
                <w:noProof/>
              </w:rPr>
              <w:t xml:space="preserve">Function </w:t>
            </w:r>
            <w:r w:rsidR="00024099">
              <w:rPr>
                <w:noProof/>
              </w:rPr>
              <w:t xml:space="preserve">already </w:t>
            </w:r>
            <w:r>
              <w:rPr>
                <w:noProof/>
              </w:rPr>
              <w:t>specif</w:t>
            </w:r>
            <w:r w:rsidR="00024099">
              <w:rPr>
                <w:noProof/>
              </w:rPr>
              <w:t>ied</w:t>
            </w:r>
            <w:r w:rsidR="00936C4D">
              <w:rPr>
                <w:noProof/>
              </w:rPr>
              <w:t xml:space="preserve"> </w:t>
            </w:r>
            <w:r w:rsidR="00875456">
              <w:rPr>
                <w:noProof/>
              </w:rPr>
              <w:t xml:space="preserve">may </w:t>
            </w:r>
            <w:r w:rsidR="00712C1C">
              <w:rPr>
                <w:noProof/>
              </w:rPr>
              <w:t xml:space="preserve">be </w:t>
            </w:r>
            <w:r w:rsidR="00FE4F33">
              <w:rPr>
                <w:noProof/>
              </w:rPr>
              <w:t>mis</w:t>
            </w:r>
            <w:r w:rsidR="00712C1C">
              <w:rPr>
                <w:noProof/>
              </w:rPr>
              <w:t>understood</w:t>
            </w:r>
            <w:r w:rsidR="00875456">
              <w:rPr>
                <w:noProof/>
              </w:rPr>
              <w:t xml:space="preserve"> as </w:t>
            </w:r>
            <w:r w:rsidR="00643AA8">
              <w:rPr>
                <w:noProof/>
              </w:rPr>
              <w:t>un</w:t>
            </w:r>
            <w:r w:rsidR="00875456">
              <w:rPr>
                <w:noProof/>
              </w:rPr>
              <w:t>specified</w:t>
            </w:r>
            <w:r w:rsidR="00643AA8">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CEB4" w:rsidR="0004506A" w:rsidRDefault="0066144D" w:rsidP="00B57827">
            <w:pPr>
              <w:pStyle w:val="CRCoverPage"/>
              <w:spacing w:after="0"/>
              <w:rPr>
                <w:noProof/>
              </w:rPr>
            </w:pPr>
            <w:r w:rsidRPr="00CB5EC9">
              <w:t>6.3.2.1</w:t>
            </w:r>
            <w:r>
              <w:t xml:space="preserve">, </w:t>
            </w:r>
            <w:r w:rsidR="00B62128" w:rsidRPr="00CB5EC9">
              <w:rPr>
                <w:lang w:eastAsia="ko-KR"/>
              </w:rPr>
              <w:t>6.4.3.1</w:t>
            </w:r>
            <w:r w:rsidR="00B62128">
              <w:rPr>
                <w:lang w:eastAsia="ko-KR"/>
              </w:rPr>
              <w:t xml:space="preserve">, </w:t>
            </w:r>
            <w:r w:rsidR="00B62128" w:rsidRPr="00CB5EC9">
              <w:rPr>
                <w:lang w:eastAsia="ko-KR"/>
              </w:rPr>
              <w:t>6.4.3.</w:t>
            </w:r>
            <w:r w:rsidR="00B62128">
              <w:rPr>
                <w:lang w:eastAsia="ko-KR"/>
              </w:rPr>
              <w:t>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6765DA5" w14:textId="77777777" w:rsidR="00767477" w:rsidRPr="00CB5EC9" w:rsidRDefault="00767477" w:rsidP="00767477">
      <w:pPr>
        <w:pStyle w:val="Heading4"/>
      </w:pPr>
      <w:bookmarkStart w:id="8" w:name="_Toc66692720"/>
      <w:bookmarkStart w:id="9" w:name="_Toc66701902"/>
      <w:bookmarkStart w:id="10" w:name="_Toc69883576"/>
      <w:bookmarkStart w:id="11" w:name="_Toc73625593"/>
      <w:bookmarkStart w:id="12" w:name="_Toc131158787"/>
      <w:bookmarkStart w:id="13" w:name="_Toc73625611"/>
      <w:bookmarkStart w:id="14" w:name="_Toc122420048"/>
      <w:bookmarkEnd w:id="1"/>
      <w:bookmarkEnd w:id="2"/>
      <w:bookmarkEnd w:id="3"/>
      <w:bookmarkEnd w:id="4"/>
      <w:bookmarkEnd w:id="5"/>
      <w:bookmarkEnd w:id="6"/>
      <w:bookmarkEnd w:id="7"/>
      <w:r w:rsidRPr="00CB5EC9">
        <w:t>6.3.2.1</w:t>
      </w:r>
      <w:r w:rsidRPr="00CB5EC9">
        <w:tab/>
        <w:t>General</w:t>
      </w:r>
      <w:bookmarkEnd w:id="8"/>
      <w:bookmarkEnd w:id="9"/>
      <w:bookmarkEnd w:id="10"/>
      <w:bookmarkEnd w:id="11"/>
      <w:bookmarkEnd w:id="12"/>
    </w:p>
    <w:p w14:paraId="55F340E8" w14:textId="77777777" w:rsidR="00767477" w:rsidRPr="00CB5EC9" w:rsidRDefault="00767477" w:rsidP="00767477">
      <w:pPr>
        <w:rPr>
          <w:lang w:eastAsia="zh-CN"/>
        </w:rPr>
      </w:pPr>
      <w:r w:rsidRPr="00CB5EC9">
        <w:rPr>
          <w:lang w:eastAsia="zh-CN"/>
        </w:rPr>
        <w:t>A PC5 communication channel is used to carry the discovery message over PC5 and the discovery message over PC5 is differentiated from other PC5 messages by AS layer.</w:t>
      </w:r>
    </w:p>
    <w:p w14:paraId="700DE66F" w14:textId="77777777" w:rsidR="00767477" w:rsidRPr="00CB5EC9" w:rsidRDefault="00767477" w:rsidP="00767477">
      <w:r w:rsidRPr="00CB5EC9">
        <w:t xml:space="preserve">Both Model A and Model B discovery </w:t>
      </w:r>
      <w:r w:rsidRPr="00CB5EC9">
        <w:rPr>
          <w:lang w:eastAsia="zh-CN"/>
        </w:rPr>
        <w:t>as defined in TS</w:t>
      </w:r>
      <w:r>
        <w:rPr>
          <w:lang w:eastAsia="zh-CN"/>
        </w:rPr>
        <w:t> </w:t>
      </w:r>
      <w:r w:rsidRPr="00CB5EC9">
        <w:rPr>
          <w:lang w:eastAsia="zh-CN"/>
        </w:rPr>
        <w:t>23.303</w:t>
      </w:r>
      <w:r>
        <w:rPr>
          <w:lang w:eastAsia="zh-CN"/>
        </w:rPr>
        <w:t> </w:t>
      </w:r>
      <w:r w:rsidRPr="00CB5EC9">
        <w:rPr>
          <w:lang w:eastAsia="zh-CN"/>
        </w:rPr>
        <w:t xml:space="preserve">[3] </w:t>
      </w:r>
      <w:r w:rsidRPr="00CB5EC9">
        <w:t>are supported:</w:t>
      </w:r>
    </w:p>
    <w:p w14:paraId="604E2E94" w14:textId="77777777" w:rsidR="00767477" w:rsidRPr="00CB5EC9" w:rsidRDefault="00767477" w:rsidP="00767477">
      <w:pPr>
        <w:pStyle w:val="B1"/>
      </w:pPr>
      <w:r w:rsidRPr="00CB5EC9">
        <w:t>-</w:t>
      </w:r>
      <w:r w:rsidRPr="00CB5EC9">
        <w:tab/>
        <w:t>Model A uses a single discovery protocol message (Announcement).</w:t>
      </w:r>
    </w:p>
    <w:p w14:paraId="325DC027" w14:textId="77777777" w:rsidR="00767477" w:rsidRPr="00CB5EC9" w:rsidRDefault="00767477" w:rsidP="00767477">
      <w:pPr>
        <w:pStyle w:val="B1"/>
      </w:pPr>
      <w:r w:rsidRPr="00CB5EC9">
        <w:t>-</w:t>
      </w:r>
      <w:r w:rsidRPr="00CB5EC9">
        <w:tab/>
        <w:t>Model B uses two discovery protocol messages (Solicitation and Response).</w:t>
      </w:r>
    </w:p>
    <w:p w14:paraId="51A17095" w14:textId="77777777" w:rsidR="00767477" w:rsidRPr="00CB5EC9" w:rsidRDefault="00767477" w:rsidP="00767477">
      <w:r w:rsidRPr="00CB5EC9">
        <w:t>Depicted in figure</w:t>
      </w:r>
      <w:r w:rsidRPr="00CB5EC9">
        <w:rPr>
          <w:lang w:eastAsia="x-none"/>
        </w:rPr>
        <w:t> </w:t>
      </w:r>
      <w:r w:rsidRPr="00CB5EC9">
        <w:t>6.3.2.1-1 is the procedure for 5G ProSe Direct Discovery with Model A.</w:t>
      </w:r>
    </w:p>
    <w:bookmarkStart w:id="15" w:name="_MON_1503676761"/>
    <w:bookmarkEnd w:id="15"/>
    <w:p w14:paraId="3968EADB" w14:textId="77777777" w:rsidR="00767477" w:rsidRPr="00CB5EC9" w:rsidRDefault="00767477" w:rsidP="00767477">
      <w:pPr>
        <w:pStyle w:val="TH"/>
      </w:pPr>
      <w:r w:rsidRPr="00CB5EC9">
        <w:object w:dxaOrig="8781" w:dyaOrig="3125" w14:anchorId="32C9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156.3pt" o:ole="">
            <v:imagedata r:id="rId13" o:title=""/>
          </v:shape>
          <o:OLEObject Type="Embed" ProgID="Word.Picture.8" ShapeID="_x0000_i1025" DrawAspect="Content" ObjectID="_1743623595" r:id="rId14"/>
        </w:object>
      </w:r>
    </w:p>
    <w:p w14:paraId="0906AE86" w14:textId="77777777" w:rsidR="00767477" w:rsidRPr="00CB5EC9" w:rsidRDefault="00767477" w:rsidP="00767477">
      <w:pPr>
        <w:pStyle w:val="TF"/>
      </w:pPr>
      <w:r w:rsidRPr="00CB5EC9">
        <w:t>Figure 6.3.2.1-1: 5G ProSe direct discovery with Model A</w:t>
      </w:r>
    </w:p>
    <w:p w14:paraId="606211C9" w14:textId="77777777" w:rsidR="00767477" w:rsidRPr="00CB5EC9" w:rsidRDefault="00767477" w:rsidP="00767477">
      <w:pPr>
        <w:pStyle w:val="B1"/>
      </w:pPr>
      <w:r w:rsidRPr="00CB5EC9">
        <w:t>1.</w:t>
      </w:r>
      <w:r w:rsidRPr="00CB5EC9">
        <w:tab/>
        <w:t xml:space="preserve">The Announcing UE sends an Announcement message. The Announcement message may include the Type of Discovery Message, ProSe Application Code or ProSe Restricted Code, security protection element, </w:t>
      </w:r>
      <w: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Announcement message.</w:t>
      </w:r>
    </w:p>
    <w:p w14:paraId="2D513452" w14:textId="77777777" w:rsidR="00767477" w:rsidRPr="00CB5EC9" w:rsidRDefault="00767477" w:rsidP="00767477">
      <w:pPr>
        <w:pStyle w:val="B1"/>
      </w:pPr>
      <w:r w:rsidRPr="00CB5EC9">
        <w:tab/>
        <w:t>The Destination Layer-2 ID and Source Layer-2 ID used to send the Announcement message are specified in clause</w:t>
      </w:r>
      <w:r w:rsidRPr="00CB5EC9">
        <w:rPr>
          <w:lang w:eastAsia="x-none"/>
        </w:rPr>
        <w:t> </w:t>
      </w:r>
      <w:r w:rsidRPr="00CB5EC9">
        <w:t>5.8.1.2 and clause</w:t>
      </w:r>
      <w:r w:rsidRPr="00CB5EC9">
        <w:rPr>
          <w:lang w:eastAsia="x-none"/>
        </w:rPr>
        <w:t> </w:t>
      </w:r>
      <w:r w:rsidRPr="00CB5EC9">
        <w:t>5.8.1.3.</w:t>
      </w:r>
    </w:p>
    <w:p w14:paraId="1F5101A3" w14:textId="77777777" w:rsidR="00767477" w:rsidRPr="00CB5EC9" w:rsidRDefault="00767477" w:rsidP="00767477">
      <w:pPr>
        <w:pStyle w:val="B1"/>
        <w:rPr>
          <w:rFonts w:eastAsia="MS Mincho"/>
        </w:rPr>
      </w:pPr>
      <w:r w:rsidRPr="00CB5EC9">
        <w:tab/>
        <w:t xml:space="preserve">The Monitoring UE determines the Destination Layer-2 ID for signalling reception. </w:t>
      </w:r>
      <w:r w:rsidRPr="00CB5EC9">
        <w:rPr>
          <w:lang w:eastAsia="ko-KR"/>
        </w:rPr>
        <w:t>The Destination Layer-2 ID is configured with the UE(s) as specified in clause</w:t>
      </w:r>
      <w:r w:rsidRPr="00CB5EC9">
        <w:rPr>
          <w:lang w:eastAsia="x-none"/>
        </w:rPr>
        <w:t> </w:t>
      </w:r>
      <w:r w:rsidRPr="00CB5EC9">
        <w:t>5.8.1.2.</w:t>
      </w:r>
    </w:p>
    <w:p w14:paraId="01B88783" w14:textId="77777777" w:rsidR="00767477" w:rsidRPr="00CB5EC9" w:rsidRDefault="00767477" w:rsidP="00767477">
      <w:r w:rsidRPr="00CB5EC9">
        <w:t>Depicted in figure</w:t>
      </w:r>
      <w:r w:rsidRPr="00CB5EC9">
        <w:rPr>
          <w:lang w:eastAsia="x-none"/>
        </w:rPr>
        <w:t> </w:t>
      </w:r>
      <w:r w:rsidRPr="00CB5EC9">
        <w:t>6.3.2.1-2 is the procedure for 5G ProSe Direct Discovery with Model B.</w:t>
      </w:r>
    </w:p>
    <w:bookmarkStart w:id="16" w:name="_MON_1503676903"/>
    <w:bookmarkEnd w:id="16"/>
    <w:p w14:paraId="1F335009" w14:textId="77777777" w:rsidR="00767477" w:rsidRPr="00CB5EC9" w:rsidRDefault="00767477" w:rsidP="00767477">
      <w:pPr>
        <w:pStyle w:val="TH"/>
      </w:pPr>
      <w:r w:rsidRPr="00CB5EC9">
        <w:object w:dxaOrig="8762" w:dyaOrig="3902" w14:anchorId="6E6792C4">
          <v:shape id="_x0000_i1026" type="#_x0000_t75" style="width:437.9pt;height:195.5pt" o:ole="">
            <v:imagedata r:id="rId15" o:title=""/>
          </v:shape>
          <o:OLEObject Type="Embed" ProgID="Word.Picture.8" ShapeID="_x0000_i1026" DrawAspect="Content" ObjectID="_1743623596" r:id="rId16"/>
        </w:object>
      </w:r>
    </w:p>
    <w:p w14:paraId="0E921987" w14:textId="77777777" w:rsidR="00767477" w:rsidRPr="00CB5EC9" w:rsidRDefault="00767477" w:rsidP="00767477">
      <w:pPr>
        <w:pStyle w:val="TF"/>
      </w:pPr>
      <w:r w:rsidRPr="00CB5EC9">
        <w:t>Figure 6.3.2.1-2: 5G ProSe direct discovery with Model B</w:t>
      </w:r>
    </w:p>
    <w:p w14:paraId="15EA19A0" w14:textId="77777777" w:rsidR="00767477" w:rsidRPr="00CB5EC9" w:rsidRDefault="00767477" w:rsidP="00767477">
      <w:pPr>
        <w:pStyle w:val="B1"/>
        <w:rPr>
          <w:lang w:eastAsia="zh-CN"/>
        </w:rPr>
      </w:pPr>
      <w:r w:rsidRPr="00CB5EC9">
        <w:rPr>
          <w:lang w:eastAsia="zh-CN"/>
        </w:rPr>
        <w:lastRenderedPageBreak/>
        <w:t>1.</w:t>
      </w:r>
      <w:r w:rsidRPr="00CB5EC9">
        <w:rPr>
          <w:lang w:eastAsia="zh-CN"/>
        </w:rPr>
        <w:tab/>
        <w:t>The Discoverer UE sends a Solicitation message. The Solicitation message may include Type of Discovery Message, ProSe Query Code, security protection element.</w:t>
      </w:r>
    </w:p>
    <w:p w14:paraId="50E5D0D6" w14:textId="77777777" w:rsidR="00767477" w:rsidRPr="00CB5EC9" w:rsidRDefault="00767477" w:rsidP="00767477">
      <w:pPr>
        <w:pStyle w:val="B1"/>
      </w:pPr>
      <w:r w:rsidRPr="00CB5EC9">
        <w:tab/>
        <w:t>The Destination Layer-2 ID and Source Layer-2 ID used to send the Solicitation message are specified in clause</w:t>
      </w:r>
      <w:r w:rsidRPr="00CB5EC9">
        <w:rPr>
          <w:lang w:eastAsia="zh-CN"/>
        </w:rPr>
        <w:t> </w:t>
      </w:r>
      <w:r w:rsidRPr="00CB5EC9">
        <w:t>5.8.1.2 and clause</w:t>
      </w:r>
      <w:r w:rsidRPr="00CB5EC9">
        <w:rPr>
          <w:lang w:eastAsia="zh-CN"/>
        </w:rPr>
        <w:t> </w:t>
      </w:r>
      <w:r w:rsidRPr="00CB5EC9">
        <w:t>5.8.1.3.</w:t>
      </w:r>
    </w:p>
    <w:p w14:paraId="1B89870C" w14:textId="77777777" w:rsidR="00767477" w:rsidRPr="00CB5EC9" w:rsidRDefault="00767477" w:rsidP="00767477">
      <w:pPr>
        <w:pStyle w:val="B1"/>
        <w:rPr>
          <w:rFonts w:eastAsia="MS Mincho"/>
        </w:rPr>
      </w:pPr>
      <w:r w:rsidRPr="00CB5EC9">
        <w:tab/>
        <w:t xml:space="preserve">How the </w:t>
      </w:r>
      <w:proofErr w:type="spellStart"/>
      <w:r w:rsidRPr="00CB5EC9">
        <w:t>Discoveree</w:t>
      </w:r>
      <w:proofErr w:type="spellEnd"/>
      <w:r w:rsidRPr="00CB5EC9">
        <w:t xml:space="preserve"> UE determines the Destination Layer-2 ID for signalling reception</w:t>
      </w:r>
      <w:r w:rsidRPr="00CB5EC9">
        <w:rPr>
          <w:lang w:eastAsia="ko-KR"/>
        </w:rPr>
        <w:t xml:space="preserve"> is specified in clause</w:t>
      </w:r>
      <w:r w:rsidRPr="00CB5EC9">
        <w:rPr>
          <w:lang w:eastAsia="zh-CN"/>
        </w:rPr>
        <w:t> </w:t>
      </w:r>
      <w:r w:rsidRPr="00CB5EC9">
        <w:t>5.8.1.2.</w:t>
      </w:r>
    </w:p>
    <w:p w14:paraId="060EA105" w14:textId="77777777" w:rsidR="00767477" w:rsidRPr="00CB5EC9" w:rsidRDefault="00767477" w:rsidP="00767477">
      <w:pPr>
        <w:pStyle w:val="B1"/>
        <w:rPr>
          <w:lang w:eastAsia="zh-CN"/>
        </w:rPr>
      </w:pPr>
      <w:r w:rsidRPr="00CB5EC9">
        <w:rPr>
          <w:lang w:eastAsia="zh-CN"/>
        </w:rPr>
        <w:t>2.</w:t>
      </w:r>
      <w:r w:rsidRPr="00CB5EC9">
        <w:rPr>
          <w:lang w:eastAsia="zh-CN"/>
        </w:rPr>
        <w:tab/>
        <w:t xml:space="preserve">The </w:t>
      </w:r>
      <w:proofErr w:type="spellStart"/>
      <w:r w:rsidRPr="00CB5EC9">
        <w:rPr>
          <w:lang w:eastAsia="zh-CN"/>
        </w:rPr>
        <w:t>Discoveree</w:t>
      </w:r>
      <w:proofErr w:type="spellEnd"/>
      <w:r w:rsidRPr="00CB5EC9">
        <w:rPr>
          <w:lang w:eastAsia="zh-CN"/>
        </w:rPr>
        <w:t xml:space="preserve"> UE that matches the solicitation message responds to the Discoverer UE with the Response message. The Response message may include Type of Discovery Message, ProSe Response Code, security protection element, </w:t>
      </w:r>
      <w:r>
        <w:rPr>
          <w:lang w:eastAsia="zh-CN"/>
        </w:rP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Response message.</w:t>
      </w:r>
    </w:p>
    <w:p w14:paraId="7A43DF21" w14:textId="77777777" w:rsidR="00767477" w:rsidRPr="00CB5EC9" w:rsidRDefault="00767477" w:rsidP="00767477">
      <w:pPr>
        <w:pStyle w:val="B1"/>
      </w:pPr>
      <w:r w:rsidRPr="00CB5EC9">
        <w:tab/>
        <w:t>The Source Layer-2 ID used to send the Response message is specified in clause</w:t>
      </w:r>
      <w:r w:rsidRPr="00CB5EC9">
        <w:rPr>
          <w:lang w:eastAsia="zh-CN"/>
        </w:rPr>
        <w:t> </w:t>
      </w:r>
      <w:r w:rsidRPr="00CB5EC9">
        <w:t>5.8.1.3. The Destination Layer-2 ID is set to the Source Layer-2 ID of the received Solicitation message.</w:t>
      </w:r>
    </w:p>
    <w:p w14:paraId="18D3FC89" w14:textId="4B6396BE" w:rsidR="00767477" w:rsidRPr="00CB5EC9" w:rsidRDefault="00767477" w:rsidP="00767477">
      <w:pPr>
        <w:pStyle w:val="NO"/>
      </w:pPr>
      <w:r w:rsidRPr="00CB5EC9">
        <w:rPr>
          <w:lang w:eastAsia="zh-CN"/>
        </w:rPr>
        <w:t>NOTE:</w:t>
      </w:r>
      <w:r w:rsidRPr="00CB5EC9">
        <w:rPr>
          <w:lang w:eastAsia="zh-CN"/>
        </w:rPr>
        <w:tab/>
        <w:t xml:space="preserve">Details of security protection element </w:t>
      </w:r>
      <w:ins w:id="17" w:author="Ericsson" w:date="2023-04-04T13:55:00Z">
        <w:r w:rsidR="00964E32">
          <w:rPr>
            <w:lang w:eastAsia="zh-CN"/>
          </w:rPr>
          <w:t xml:space="preserve">are specified in </w:t>
        </w:r>
        <w:r w:rsidR="00964E32">
          <w:t>TS 33.503 [29]</w:t>
        </w:r>
      </w:ins>
      <w:del w:id="18" w:author="Ericsson" w:date="2023-04-04T13:55:00Z">
        <w:r w:rsidRPr="00CB5EC9" w:rsidDel="00964E32">
          <w:rPr>
            <w:lang w:eastAsia="zh-CN"/>
          </w:rPr>
          <w:delText>will be defined by SA WG3</w:delText>
        </w:r>
      </w:del>
      <w:r w:rsidRPr="00CB5EC9">
        <w:rPr>
          <w:lang w:eastAsia="zh-CN"/>
        </w:rPr>
        <w:t>.</w:t>
      </w:r>
    </w:p>
    <w:p w14:paraId="32780044" w14:textId="68204B26" w:rsidR="00076A74" w:rsidRDefault="00076A74" w:rsidP="00076A74">
      <w:pPr>
        <w:pStyle w:val="10"/>
        <w:rPr>
          <w:color w:val="FF0000"/>
        </w:rPr>
      </w:pPr>
      <w:r>
        <w:rPr>
          <w:color w:val="FF0000"/>
        </w:rPr>
        <w:t xml:space="preserve">* * * Next Changes * * * </w:t>
      </w:r>
    </w:p>
    <w:p w14:paraId="307E1E18" w14:textId="77777777" w:rsidR="00BD035C" w:rsidRPr="00CB5EC9" w:rsidRDefault="00BD035C" w:rsidP="00BD035C">
      <w:pPr>
        <w:pStyle w:val="Heading4"/>
        <w:rPr>
          <w:lang w:eastAsia="ko-KR"/>
        </w:rPr>
      </w:pPr>
      <w:bookmarkStart w:id="19" w:name="_Toc66692731"/>
      <w:bookmarkStart w:id="20" w:name="_Toc66701913"/>
      <w:bookmarkStart w:id="21" w:name="_Toc69883590"/>
      <w:bookmarkStart w:id="22" w:name="_Toc73625606"/>
      <w:bookmarkStart w:id="23" w:name="_Toc131158800"/>
      <w:r w:rsidRPr="00CB5EC9">
        <w:rPr>
          <w:lang w:eastAsia="ko-KR"/>
        </w:rPr>
        <w:t>6.4.3.1</w:t>
      </w:r>
      <w:r w:rsidRPr="00CB5EC9">
        <w:rPr>
          <w:lang w:eastAsia="ko-KR"/>
        </w:rPr>
        <w:tab/>
      </w:r>
      <w:r w:rsidRPr="00CB5EC9">
        <w:t>Layer-2 link establishment over PC5 reference poi</w:t>
      </w:r>
      <w:bookmarkStart w:id="24" w:name="_Toc19199140"/>
      <w:bookmarkStart w:id="25" w:name="_Toc27821930"/>
      <w:bookmarkStart w:id="26" w:name="_Toc36126284"/>
      <w:r w:rsidRPr="00CB5EC9">
        <w:t>nt</w:t>
      </w:r>
      <w:bookmarkEnd w:id="19"/>
      <w:bookmarkEnd w:id="20"/>
      <w:bookmarkEnd w:id="21"/>
      <w:bookmarkEnd w:id="22"/>
      <w:bookmarkEnd w:id="23"/>
      <w:bookmarkEnd w:id="24"/>
      <w:bookmarkEnd w:id="25"/>
      <w:bookmarkEnd w:id="26"/>
    </w:p>
    <w:p w14:paraId="715539E9" w14:textId="77777777" w:rsidR="00BD035C" w:rsidRPr="00CB5EC9" w:rsidRDefault="00BD035C" w:rsidP="00BD035C">
      <w:pPr>
        <w:rPr>
          <w:lang w:eastAsia="ko-KR"/>
        </w:rPr>
      </w:pPr>
      <w:r w:rsidRPr="00CB5EC9">
        <w:rPr>
          <w:lang w:eastAsia="ko-KR"/>
        </w:rPr>
        <w:t xml:space="preserve">To perform unicast mode of ProSe Direct communication over PC5 reference point,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5.1.3</w:t>
      </w:r>
      <w:r w:rsidRPr="00CB5EC9">
        <w:t>.</w:t>
      </w:r>
    </w:p>
    <w:p w14:paraId="6D9B8C83" w14:textId="77777777" w:rsidR="00BD035C" w:rsidRPr="00CB5EC9" w:rsidRDefault="00BD035C" w:rsidP="00BD035C">
      <w:pPr>
        <w:rPr>
          <w:lang w:eastAsia="ko-KR"/>
        </w:rPr>
      </w:pPr>
      <w:r w:rsidRPr="00CB5EC9">
        <w:rPr>
          <w:lang w:eastAsia="ko-KR"/>
        </w:rPr>
        <w:t>Figure 6.4.3.1-1 shows the layer-2 link establishment procedure for the unicast mode of ProSe Direct communication over PC5 reference point.</w:t>
      </w:r>
    </w:p>
    <w:p w14:paraId="036A7AF3" w14:textId="77777777" w:rsidR="00BD035C" w:rsidRPr="00CB5EC9" w:rsidRDefault="00BD035C" w:rsidP="00BD035C">
      <w:pPr>
        <w:pStyle w:val="TH"/>
      </w:pPr>
      <w:r w:rsidRPr="00CB5EC9">
        <w:object w:dxaOrig="9660" w:dyaOrig="12975" w14:anchorId="284D1728">
          <v:shape id="_x0000_i1027" type="#_x0000_t75" style="width:478.95pt;height:648.9pt" o:ole="">
            <v:imagedata r:id="rId17" o:title=""/>
          </v:shape>
          <o:OLEObject Type="Embed" ProgID="Visio.Drawing.15" ShapeID="_x0000_i1027" DrawAspect="Content" ObjectID="_1743623597" r:id="rId18"/>
        </w:object>
      </w:r>
    </w:p>
    <w:p w14:paraId="26FB6B69" w14:textId="77777777" w:rsidR="00BD035C" w:rsidRPr="00CB5EC9" w:rsidRDefault="00BD035C" w:rsidP="00BD035C">
      <w:pPr>
        <w:pStyle w:val="TF"/>
      </w:pPr>
      <w:r w:rsidRPr="00CB5EC9">
        <w:t>Figure 6.4.3.1-1: Layer-2 link establishment procedure</w:t>
      </w:r>
    </w:p>
    <w:p w14:paraId="1654584A" w14:textId="77777777" w:rsidR="00BD035C" w:rsidRPr="00CB5EC9" w:rsidRDefault="00BD035C" w:rsidP="00BD035C">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3CCBCAC0" w14:textId="77777777" w:rsidR="00BD035C" w:rsidRPr="00CB5EC9" w:rsidRDefault="00BD035C" w:rsidP="00BD035C">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712E069B" w14:textId="77777777" w:rsidR="00BD035C" w:rsidRPr="00CB5EC9" w:rsidRDefault="00BD035C" w:rsidP="00BD035C">
      <w:pPr>
        <w:pStyle w:val="B1"/>
        <w:rPr>
          <w:lang w:eastAsia="ko-KR"/>
        </w:rPr>
      </w:pPr>
      <w:r w:rsidRPr="00CB5EC9">
        <w:rPr>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lang w:eastAsia="zh-CN"/>
        </w:rPr>
        <w:t>UE-1 determines the PC5 QoS parameters and PFI as specified in clause</w:t>
      </w:r>
      <w:r w:rsidRPr="00CB5EC9">
        <w:rPr>
          <w:lang w:eastAsia="ko-KR"/>
        </w:rPr>
        <w:t> </w:t>
      </w:r>
      <w:r w:rsidRPr="00CB5EC9">
        <w:rPr>
          <w:lang w:eastAsia="zh-CN"/>
        </w:rPr>
        <w:t>5.6.1.</w:t>
      </w:r>
    </w:p>
    <w:p w14:paraId="0DC066DE" w14:textId="77777777" w:rsidR="00BD035C" w:rsidRPr="00CB5EC9" w:rsidRDefault="00BD035C" w:rsidP="00BD035C">
      <w:pPr>
        <w:pStyle w:val="B1"/>
        <w:rPr>
          <w:lang w:eastAsia="ko-KR"/>
        </w:rPr>
      </w:pPr>
      <w:r w:rsidRPr="00CB5EC9">
        <w:rPr>
          <w:lang w:eastAsia="ko-KR"/>
        </w:rPr>
        <w:tab/>
        <w:t>If UE-1 decides to reuse the existing PC5 unicast link as specified in clause </w:t>
      </w:r>
      <w:r w:rsidRPr="00CB5EC9">
        <w:t>5.3.4</w:t>
      </w:r>
      <w:r w:rsidRPr="00CB5EC9">
        <w:rPr>
          <w:lang w:eastAsia="ko-KR"/>
        </w:rPr>
        <w:t>, the UE triggers the Layer-2 link modification procedure as specified in clause 6.4.3.4.</w:t>
      </w:r>
    </w:p>
    <w:p w14:paraId="2936FE2F" w14:textId="77777777" w:rsidR="00BD035C" w:rsidRPr="00CB5EC9" w:rsidRDefault="00BD035C" w:rsidP="00BD035C">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3DC21901" w14:textId="77777777" w:rsidR="00BD035C" w:rsidRPr="00CB5EC9" w:rsidRDefault="00BD035C" w:rsidP="00BD035C">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5A462396" w14:textId="77777777" w:rsidR="00BD035C" w:rsidRPr="00CB5EC9" w:rsidRDefault="00BD035C" w:rsidP="00BD035C">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4FD024BB" w14:textId="77777777" w:rsidR="00BD035C" w:rsidRPr="00CB5EC9" w:rsidRDefault="00BD035C" w:rsidP="00BD035C">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F1E01B5" w14:textId="77777777" w:rsidR="00BD035C" w:rsidRPr="00CB5EC9" w:rsidRDefault="00BD035C" w:rsidP="00BD035C">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3D346C8C" w14:textId="77777777" w:rsidR="00BD035C" w:rsidRPr="00CB5EC9" w:rsidRDefault="00BD035C" w:rsidP="00BD035C">
      <w:pPr>
        <w:pStyle w:val="B2"/>
        <w:rPr>
          <w:lang w:eastAsia="ko-KR"/>
        </w:rPr>
      </w:pPr>
      <w:r w:rsidRPr="00CB5EC9">
        <w:rPr>
          <w:lang w:eastAsia="ko-KR"/>
        </w:rPr>
        <w:t>-</w:t>
      </w:r>
      <w:r w:rsidRPr="00CB5EC9">
        <w:rPr>
          <w:lang w:eastAsia="ko-KR"/>
        </w:rPr>
        <w:tab/>
        <w:t>Security Information: the information for the establishment of security.</w:t>
      </w:r>
    </w:p>
    <w:p w14:paraId="1F351100" w14:textId="044E2024" w:rsidR="00BD035C" w:rsidRPr="00CB5EC9" w:rsidRDefault="00BD035C" w:rsidP="00BD035C">
      <w:pPr>
        <w:pStyle w:val="NO"/>
        <w:rPr>
          <w:lang w:eastAsia="ko-KR"/>
        </w:rPr>
      </w:pPr>
      <w:r w:rsidRPr="00CB5EC9">
        <w:rPr>
          <w:lang w:eastAsia="ko-KR"/>
        </w:rPr>
        <w:t>NOTE 1:</w:t>
      </w:r>
      <w:r w:rsidRPr="00CB5EC9">
        <w:rPr>
          <w:lang w:eastAsia="ko-KR"/>
        </w:rPr>
        <w:tab/>
        <w:t xml:space="preserve">The Security Information and the necessary protection of the Source User Info and Target User Info are defined </w:t>
      </w:r>
      <w:ins w:id="27" w:author="OPPO-Fei Lu-Day1" w:date="2023-04-17T15:24:00Z">
        <w:r w:rsidR="004D2ECD" w:rsidRPr="00DB5343">
          <w:rPr>
            <w:lang w:eastAsia="zh-CN"/>
          </w:rPr>
          <w:t xml:space="preserve">in </w:t>
        </w:r>
        <w:r w:rsidR="004D2ECD" w:rsidRPr="00DB5343">
          <w:t>TS 33.503 [29]</w:t>
        </w:r>
      </w:ins>
      <w:del w:id="28" w:author="OPPO-Fei Lu-Day1" w:date="2023-04-17T15:24:00Z">
        <w:r w:rsidRPr="00DB5343" w:rsidDel="004D2ECD">
          <w:rPr>
            <w:lang w:eastAsia="ko-KR"/>
          </w:rPr>
          <w:delText>by SA WG3</w:delText>
        </w:r>
      </w:del>
      <w:r w:rsidRPr="00DB5343">
        <w:rPr>
          <w:lang w:eastAsia="ko-KR"/>
        </w:rPr>
        <w:t>.</w:t>
      </w:r>
    </w:p>
    <w:p w14:paraId="51D9F42E" w14:textId="77777777" w:rsidR="00BD035C" w:rsidRPr="00CB5EC9" w:rsidRDefault="00BD035C" w:rsidP="00BD035C">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317977FB" w14:textId="77777777" w:rsidR="00BD035C" w:rsidRPr="00CB5EC9" w:rsidRDefault="00BD035C" w:rsidP="00BD035C">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1BFCA7E9" w14:textId="77777777" w:rsidR="00BD035C" w:rsidRDefault="00BD035C" w:rsidP="00BD035C">
      <w:pPr>
        <w:pStyle w:val="B1"/>
      </w:pPr>
      <w:r>
        <w:tab/>
        <w:t>A default PC5 DRX configuration may be used for transmitting and receiving of this message (see TS 38.300 [12]).</w:t>
      </w:r>
    </w:p>
    <w:p w14:paraId="46C2534F" w14:textId="77777777" w:rsidR="00BD035C" w:rsidRPr="00CB5EC9" w:rsidRDefault="00BD035C" w:rsidP="00BD035C">
      <w:pPr>
        <w:pStyle w:val="B1"/>
      </w:pPr>
      <w:r w:rsidRPr="00CB5EC9">
        <w:t>4.</w:t>
      </w:r>
      <w:r w:rsidRPr="00CB5EC9">
        <w:tab/>
        <w:t>Security with UE-1 is established as below:</w:t>
      </w:r>
    </w:p>
    <w:p w14:paraId="2802EA59" w14:textId="77777777" w:rsidR="00BD035C" w:rsidRPr="00CB5EC9" w:rsidRDefault="00BD035C" w:rsidP="00BD035C">
      <w:pPr>
        <w:pStyle w:val="B2"/>
      </w:pPr>
      <w:r w:rsidRPr="00CB5EC9">
        <w:t>4a.</w:t>
      </w:r>
      <w:r w:rsidRPr="00CB5EC9">
        <w:tab/>
        <w:t>If the Target User Info is included in the Direct Communication Request message, the target UE, i.e. UE-2, responds by establishing the security with UE-1.</w:t>
      </w:r>
    </w:p>
    <w:p w14:paraId="12E51A59" w14:textId="77777777" w:rsidR="00BD035C" w:rsidRPr="00CB5EC9" w:rsidRDefault="00BD035C" w:rsidP="00BD035C">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7A307CC7" w14:textId="0336BBB5" w:rsidR="00BD035C" w:rsidRPr="00CB5EC9" w:rsidRDefault="00BD035C" w:rsidP="00BD035C">
      <w:pPr>
        <w:pStyle w:val="NO"/>
      </w:pPr>
      <w:r w:rsidRPr="00CB5EC9">
        <w:t>NOTE 2:</w:t>
      </w:r>
      <w:r w:rsidRPr="00CB5EC9">
        <w:tab/>
        <w:t xml:space="preserve">The signalling for the Security Procedure is defined </w:t>
      </w:r>
      <w:ins w:id="29" w:author="Ericsson" w:date="2023-04-04T13:55:00Z">
        <w:r w:rsidR="00E43B41">
          <w:rPr>
            <w:lang w:eastAsia="zh-CN"/>
          </w:rPr>
          <w:t xml:space="preserve">in </w:t>
        </w:r>
        <w:r w:rsidR="00E43B41">
          <w:t>TS 33.503 [29]</w:t>
        </w:r>
      </w:ins>
      <w:del w:id="30" w:author="Ericsson" w:date="2023-04-04T13:55:00Z">
        <w:r w:rsidRPr="00CB5EC9" w:rsidDel="00E43B41">
          <w:delText>by SA WG3</w:delText>
        </w:r>
      </w:del>
      <w:r w:rsidRPr="00CB5EC9">
        <w:t>.</w:t>
      </w:r>
    </w:p>
    <w:p w14:paraId="312FE431" w14:textId="77777777" w:rsidR="00BD035C" w:rsidRPr="00CB5EC9" w:rsidRDefault="00BD035C" w:rsidP="00BD035C">
      <w:pPr>
        <w:pStyle w:val="B1"/>
      </w:pPr>
      <w:r w:rsidRPr="00CB5EC9">
        <w:tab/>
        <w:t>When the security protection is enabled, UE-1 sends the following information to the target UE:</w:t>
      </w:r>
    </w:p>
    <w:p w14:paraId="1551F60F" w14:textId="77777777" w:rsidR="00BD035C" w:rsidRPr="00CB5EC9" w:rsidRDefault="00BD035C" w:rsidP="00BD035C">
      <w:pPr>
        <w:pStyle w:val="B2"/>
      </w:pPr>
      <w:r w:rsidRPr="00CB5EC9">
        <w:t>-</w:t>
      </w:r>
      <w:r w:rsidRPr="00CB5EC9">
        <w:tab/>
        <w:t>If IP communication is used:</w:t>
      </w:r>
    </w:p>
    <w:p w14:paraId="04595127" w14:textId="77777777" w:rsidR="00BD035C" w:rsidRPr="00CB5EC9" w:rsidRDefault="00BD035C" w:rsidP="00BD035C">
      <w:pPr>
        <w:pStyle w:val="B3"/>
      </w:pPr>
      <w:r w:rsidRPr="00CB5EC9">
        <w:t>-</w:t>
      </w:r>
      <w:r w:rsidRPr="00CB5EC9">
        <w:tab/>
        <w:t>IP Address Configuration: For IP communication, IP address configuration is required for this link and indicates one of the following values:</w:t>
      </w:r>
    </w:p>
    <w:p w14:paraId="718B0561" w14:textId="77777777" w:rsidR="00BD035C" w:rsidRPr="00CB5EC9" w:rsidRDefault="00BD035C" w:rsidP="00BD035C">
      <w:pPr>
        <w:pStyle w:val="B4"/>
      </w:pPr>
      <w:r w:rsidRPr="00CB5EC9">
        <w:t>-</w:t>
      </w:r>
      <w:r w:rsidRPr="00CB5EC9">
        <w:tab/>
        <w:t>"DHCPv4 server" if only IPv4 address allocation mechanism is supported by the initiating UE, i.e., acting as a DHCPv4 server; or</w:t>
      </w:r>
    </w:p>
    <w:p w14:paraId="7D5A4DA0" w14:textId="77777777" w:rsidR="00BD035C" w:rsidRPr="00CB5EC9" w:rsidRDefault="00BD035C" w:rsidP="00BD035C">
      <w:pPr>
        <w:pStyle w:val="B4"/>
      </w:pPr>
      <w:r w:rsidRPr="00CB5EC9">
        <w:t>-</w:t>
      </w:r>
      <w:r w:rsidRPr="00CB5EC9">
        <w:tab/>
        <w:t>"IPv6 Router" if only IPv6 address allocation mechanism is supported by the initiating UE, i.e., acting as an IPv6 Router; or</w:t>
      </w:r>
    </w:p>
    <w:p w14:paraId="0C60E8D7" w14:textId="77777777" w:rsidR="00BD035C" w:rsidRPr="00CB5EC9" w:rsidRDefault="00BD035C" w:rsidP="00BD035C">
      <w:pPr>
        <w:pStyle w:val="B4"/>
      </w:pPr>
      <w:r w:rsidRPr="00CB5EC9">
        <w:t>-</w:t>
      </w:r>
      <w:r w:rsidRPr="00CB5EC9">
        <w:tab/>
        <w:t>"DHCPv4 server &amp; IPv6 Router" if both IPv4 and IPv6 address allocation mechanism are supported by the initiating UE; or</w:t>
      </w:r>
    </w:p>
    <w:p w14:paraId="7CD1415D" w14:textId="77777777" w:rsidR="00BD035C" w:rsidRPr="00CB5EC9" w:rsidRDefault="00BD035C" w:rsidP="00BD035C">
      <w:pPr>
        <w:pStyle w:val="B4"/>
      </w:pPr>
      <w:r w:rsidRPr="00CB5EC9">
        <w:t>-</w:t>
      </w:r>
      <w:r w:rsidRPr="00CB5EC9">
        <w:tab/>
        <w:t>"address allocation not supported" if neither IPv4 nor IPv6 address allocation mechanism is supported by the initiating UE.</w:t>
      </w:r>
    </w:p>
    <w:p w14:paraId="02C59502" w14:textId="77777777" w:rsidR="00BD035C" w:rsidRPr="00CB5EC9" w:rsidRDefault="00BD035C" w:rsidP="00BD035C">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70F229E4" w14:textId="77777777" w:rsidR="00BD035C" w:rsidRPr="00CB5EC9" w:rsidRDefault="00BD035C" w:rsidP="00BD035C">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153E0A91" w14:textId="77777777" w:rsidR="00BD035C" w:rsidRPr="00CB5EC9" w:rsidRDefault="00BD035C" w:rsidP="00BD035C">
      <w:pPr>
        <w:pStyle w:val="B2"/>
      </w:pPr>
      <w:r w:rsidRPr="00CB5EC9">
        <w:t>-</w:t>
      </w:r>
      <w:r w:rsidRPr="00CB5EC9">
        <w:tab/>
        <w:t>Optional PC5 QoS Rule(s).</w:t>
      </w:r>
    </w:p>
    <w:p w14:paraId="0828151A" w14:textId="77777777" w:rsidR="00BD035C" w:rsidRPr="00CB5EC9" w:rsidRDefault="00BD035C" w:rsidP="00BD035C">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04BE314F" w14:textId="77777777" w:rsidR="00BD035C" w:rsidRPr="00CB5EC9" w:rsidRDefault="00BD035C" w:rsidP="00BD035C">
      <w:pPr>
        <w:pStyle w:val="B1"/>
      </w:pPr>
      <w:r w:rsidRPr="00CB5EC9">
        <w:tab/>
        <w:t>Upon receiving the security establishment procedure messages, UE-1 obtains the peer UE's Layer-2 ID for future communication, for signalling and data traffic for this unicast link.</w:t>
      </w:r>
    </w:p>
    <w:p w14:paraId="0F765348" w14:textId="77777777" w:rsidR="00BD035C" w:rsidRPr="00CB5EC9" w:rsidRDefault="00BD035C" w:rsidP="00BD035C">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4965B1BF" w14:textId="77777777" w:rsidR="00BD035C" w:rsidRPr="00CB5EC9" w:rsidRDefault="00BD035C" w:rsidP="00BD035C">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5D60B5E4" w14:textId="77777777" w:rsidR="00BD035C" w:rsidRPr="00CB5EC9" w:rsidRDefault="00BD035C" w:rsidP="00BD035C">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622ECCEF" w14:textId="77777777" w:rsidR="00BD035C" w:rsidRPr="00CB5EC9" w:rsidRDefault="00BD035C" w:rsidP="00BD035C">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3878D640" w14:textId="77777777" w:rsidR="00BD035C" w:rsidRPr="00CB5EC9" w:rsidRDefault="00BD035C" w:rsidP="00BD035C">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0EC01E88" w14:textId="77777777" w:rsidR="00BD035C" w:rsidRPr="00CB5EC9" w:rsidRDefault="00BD035C" w:rsidP="00BD035C">
      <w:pPr>
        <w:pStyle w:val="B3"/>
        <w:rPr>
          <w:lang w:eastAsia="zh-CN"/>
        </w:rPr>
      </w:pPr>
      <w:r w:rsidRPr="00CB5EC9">
        <w:rPr>
          <w:lang w:eastAsia="zh-CN"/>
        </w:rPr>
        <w:t>-</w:t>
      </w:r>
      <w:r w:rsidRPr="00CB5EC9">
        <w:rPr>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lang w:eastAsia="zh-CN"/>
        </w:rPr>
        <w:t>.</w:t>
      </w:r>
    </w:p>
    <w:p w14:paraId="7B60139B" w14:textId="77777777" w:rsidR="00BD035C" w:rsidRPr="00CB5EC9" w:rsidRDefault="00BD035C" w:rsidP="00BD035C">
      <w:pPr>
        <w:pStyle w:val="B3"/>
      </w:pPr>
      <w:r w:rsidRPr="00CB5EC9">
        <w:t>-</w:t>
      </w:r>
      <w:r w:rsidRPr="00CB5EC9">
        <w:tab/>
        <w:t>Optional PC5 QoS Rule(s).</w:t>
      </w:r>
    </w:p>
    <w:p w14:paraId="2FDD1719" w14:textId="77777777" w:rsidR="00BD035C" w:rsidRPr="00CB5EC9" w:rsidRDefault="00BD035C" w:rsidP="00BD035C">
      <w:pPr>
        <w:pStyle w:val="B3"/>
      </w:pPr>
      <w:r w:rsidRPr="00CB5EC9">
        <w:t>-</w:t>
      </w:r>
      <w:r w:rsidRPr="00CB5EC9">
        <w:tab/>
        <w:t>If IP communication is used:</w:t>
      </w:r>
    </w:p>
    <w:p w14:paraId="4FCBE23D" w14:textId="77777777" w:rsidR="00BD035C" w:rsidRPr="00CB5EC9" w:rsidRDefault="00BD035C" w:rsidP="00BD035C">
      <w:pPr>
        <w:pStyle w:val="B4"/>
      </w:pPr>
      <w:r w:rsidRPr="00CB5EC9">
        <w:t>-</w:t>
      </w:r>
      <w:r w:rsidRPr="00CB5EC9">
        <w:tab/>
        <w:t>IP Address Configuration: For IP communication, IP address configuration is required for this link and indicates one of the following values:</w:t>
      </w:r>
    </w:p>
    <w:p w14:paraId="5BB314ED" w14:textId="77777777" w:rsidR="00BD035C" w:rsidRPr="00CB5EC9" w:rsidRDefault="00BD035C" w:rsidP="00BD035C">
      <w:pPr>
        <w:pStyle w:val="B5"/>
      </w:pPr>
      <w:r w:rsidRPr="00CB5EC9">
        <w:t>-</w:t>
      </w:r>
      <w:r w:rsidRPr="00CB5EC9">
        <w:tab/>
        <w:t>" DHCPv4 server " if only IPv4 address allocation mechanism is supported by the target UE, i.e., acting as a DHCPv4 server; or</w:t>
      </w:r>
    </w:p>
    <w:p w14:paraId="0036AEFA" w14:textId="77777777" w:rsidR="00BD035C" w:rsidRPr="00CB5EC9" w:rsidRDefault="00BD035C" w:rsidP="00BD035C">
      <w:pPr>
        <w:pStyle w:val="B5"/>
      </w:pPr>
      <w:r w:rsidRPr="00CB5EC9">
        <w:t>-</w:t>
      </w:r>
      <w:r w:rsidRPr="00CB5EC9">
        <w:tab/>
        <w:t>"IPv6 Router" if only IPv6 address allocation mechanism is supported by the target UE, i.e., acting as an IPv6 Router; or</w:t>
      </w:r>
    </w:p>
    <w:p w14:paraId="4CE36F5B" w14:textId="77777777" w:rsidR="00BD035C" w:rsidRPr="00CB5EC9" w:rsidRDefault="00BD035C" w:rsidP="00BD035C">
      <w:pPr>
        <w:pStyle w:val="B5"/>
      </w:pPr>
      <w:r w:rsidRPr="00CB5EC9">
        <w:t>-</w:t>
      </w:r>
      <w:r w:rsidRPr="00CB5EC9">
        <w:tab/>
        <w:t>"DHCPv4 server &amp; IPv6 Router" if both IPv4 and IPv6 address allocation mechanism are supported by the target UE; or</w:t>
      </w:r>
    </w:p>
    <w:p w14:paraId="4C33DB4A" w14:textId="77777777" w:rsidR="00BD035C" w:rsidRPr="00CB5EC9" w:rsidRDefault="00BD035C" w:rsidP="00BD035C">
      <w:pPr>
        <w:pStyle w:val="B5"/>
      </w:pPr>
      <w:r w:rsidRPr="00CB5EC9">
        <w:t>-</w:t>
      </w:r>
      <w:r w:rsidRPr="00CB5EC9">
        <w:tab/>
        <w:t>"address allocation not supported" if neither IPv4 nor IPv6 address allocation mechanism is supported by the target UE.</w:t>
      </w:r>
    </w:p>
    <w:p w14:paraId="7C7076F4" w14:textId="77777777" w:rsidR="00BD035C" w:rsidRPr="00CB5EC9" w:rsidRDefault="00BD035C" w:rsidP="00BD035C">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01905D04" w14:textId="77777777" w:rsidR="00BD035C" w:rsidRPr="00CB5EC9" w:rsidRDefault="00BD035C" w:rsidP="00BD035C">
      <w:pPr>
        <w:pStyle w:val="B1"/>
      </w:pPr>
      <w:r w:rsidRPr="00CB5EC9">
        <w:tab/>
        <w:t>If both UEs (i.e. the initiating UE and the target UE) are selected to use link-local IPv6 address, they shall disable the duplicate address detection defined in RFC 4862 [17].</w:t>
      </w:r>
    </w:p>
    <w:p w14:paraId="1A4D04FF" w14:textId="77777777" w:rsidR="00BD035C" w:rsidRPr="00CB5EC9" w:rsidRDefault="00BD035C" w:rsidP="00BD035C">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17C57A5D" w14:textId="77777777" w:rsidR="00BD035C" w:rsidRPr="00CB5EC9" w:rsidRDefault="00BD035C" w:rsidP="00BD035C">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0DF40AF5" w14:textId="77777777" w:rsidR="00BD035C" w:rsidRDefault="00BD035C" w:rsidP="00BD035C">
      <w:pPr>
        <w:pStyle w:val="B1"/>
      </w:pPr>
      <w:r>
        <w:tab/>
        <w:t>Two UEs may negotiate the PC5 DRX configuration in the AS layer, and the PC5 DRX parameter values can be configured per pair of source and destination Layer-2 IDs in the AS layer.</w:t>
      </w:r>
    </w:p>
    <w:p w14:paraId="66550792" w14:textId="77777777" w:rsidR="00BD035C" w:rsidRPr="00CB5EC9" w:rsidRDefault="00BD035C" w:rsidP="00BD035C">
      <w:pPr>
        <w:pStyle w:val="B1"/>
        <w:rPr>
          <w:lang w:eastAsia="ko-KR"/>
        </w:rPr>
      </w:pPr>
      <w:r w:rsidRPr="00CB5EC9">
        <w:t>6.</w:t>
      </w:r>
      <w:r w:rsidRPr="00CB5EC9">
        <w:tab/>
        <w:t>ProSe data is transmitted over the established unicast link as below:</w:t>
      </w:r>
    </w:p>
    <w:p w14:paraId="671054D3" w14:textId="77777777" w:rsidR="00BD035C" w:rsidRPr="00CB5EC9" w:rsidRDefault="00BD035C" w:rsidP="00BD035C">
      <w:pPr>
        <w:pStyle w:val="B1"/>
        <w:rPr>
          <w:lang w:eastAsia="ko-KR"/>
        </w:rPr>
      </w:pPr>
      <w:r w:rsidRPr="00CB5EC9">
        <w:rPr>
          <w:lang w:eastAsia="ko-KR"/>
        </w:rPr>
        <w:tab/>
        <w:t>The PC5 Link Identifier and PFI are provided to the AS layer, together with the ProSe data.</w:t>
      </w:r>
    </w:p>
    <w:p w14:paraId="789310A5" w14:textId="77777777" w:rsidR="00BD035C" w:rsidRPr="00CB5EC9" w:rsidRDefault="00BD035C" w:rsidP="00BD035C">
      <w:pPr>
        <w:pStyle w:val="B1"/>
      </w:pPr>
      <w:r w:rsidRPr="00CB5EC9">
        <w:tab/>
        <w:t>Optionally in addition, the Layer-2 ID information (i.e. source Layer-2 ID and destination Layer-2 ID) is provided to the AS layer.</w:t>
      </w:r>
    </w:p>
    <w:p w14:paraId="3CF27CA8" w14:textId="77777777" w:rsidR="00BD035C" w:rsidRPr="00CB5EC9" w:rsidRDefault="00BD035C" w:rsidP="00BD035C">
      <w:pPr>
        <w:pStyle w:val="NO"/>
      </w:pPr>
      <w:r w:rsidRPr="00CB5EC9">
        <w:t>NOTE 4:</w:t>
      </w:r>
      <w:r w:rsidRPr="00CB5EC9">
        <w:tab/>
        <w:t>It is up to UE implementation to provide the Layer-2 ID information to the AS layer.</w:t>
      </w:r>
    </w:p>
    <w:p w14:paraId="3DA51678" w14:textId="77777777" w:rsidR="00BD035C" w:rsidRPr="00CB5EC9" w:rsidRDefault="00BD035C" w:rsidP="00BD035C">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015BC07B" w14:textId="77777777" w:rsidR="00BD035C" w:rsidRPr="00CB5EC9" w:rsidRDefault="00BD035C" w:rsidP="00BD035C">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67646B9F" w14:textId="77777777" w:rsidR="009D7CAB" w:rsidRDefault="009D7CAB" w:rsidP="009D7CAB">
      <w:pPr>
        <w:pStyle w:val="10"/>
        <w:rPr>
          <w:color w:val="FF0000"/>
        </w:rPr>
      </w:pPr>
      <w:r>
        <w:rPr>
          <w:color w:val="FF0000"/>
        </w:rPr>
        <w:t xml:space="preserve">* * * Next Changes * * * </w:t>
      </w:r>
    </w:p>
    <w:p w14:paraId="6B6CA58B" w14:textId="77777777" w:rsidR="007D293E" w:rsidRPr="00CB5EC9" w:rsidRDefault="007D293E" w:rsidP="007D293E">
      <w:pPr>
        <w:pStyle w:val="Heading4"/>
        <w:rPr>
          <w:lang w:eastAsia="ko-KR"/>
        </w:rPr>
      </w:pPr>
      <w:bookmarkStart w:id="31" w:name="_Toc131158805"/>
      <w:bookmarkEnd w:id="13"/>
      <w:bookmarkEnd w:id="14"/>
      <w:r w:rsidRPr="00CB5EC9">
        <w:rPr>
          <w:lang w:eastAsia="ko-KR"/>
        </w:rPr>
        <w:t>6.4.3.6</w:t>
      </w:r>
      <w:r w:rsidRPr="00CB5EC9">
        <w:rPr>
          <w:lang w:eastAsia="ko-KR"/>
        </w:rPr>
        <w:tab/>
      </w:r>
      <w:r w:rsidRPr="00CB5EC9">
        <w:t>Layer-2 link management over PC5 reference point for 5G ProSe UE-to-Network Relay</w:t>
      </w:r>
      <w:bookmarkEnd w:id="31"/>
    </w:p>
    <w:p w14:paraId="4217BA29" w14:textId="77777777" w:rsidR="007D293E" w:rsidRPr="00CB5EC9" w:rsidRDefault="007D293E" w:rsidP="007D293E">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234D89B1" w14:textId="77777777" w:rsidR="007D293E" w:rsidRPr="00CB5EC9" w:rsidRDefault="007D293E" w:rsidP="007D293E">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70A81A1F" w14:textId="77777777" w:rsidR="007D293E" w:rsidRPr="00CB5EC9" w:rsidRDefault="007D293E" w:rsidP="007D293E">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7BFF1AC2" w14:textId="77777777" w:rsidR="007D293E" w:rsidRPr="00CB5EC9" w:rsidRDefault="007D293E" w:rsidP="007D293E">
      <w:r w:rsidRPr="00CB5EC9">
        <w:t>For the UE oriented Layer-2 link establishment as described in the clause 6.4.3.1,</w:t>
      </w:r>
    </w:p>
    <w:p w14:paraId="04B27C4A" w14:textId="77777777" w:rsidR="007D293E" w:rsidRPr="00CB5EC9" w:rsidRDefault="007D293E" w:rsidP="007D293E">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4E56E771" w14:textId="77777777" w:rsidR="007D293E" w:rsidRPr="00CB5EC9" w:rsidRDefault="007D293E" w:rsidP="007D293E">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76F9BB9B" w14:textId="77777777" w:rsidR="007D293E" w:rsidRPr="00CB5EC9" w:rsidRDefault="007D293E" w:rsidP="007D293E">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659F162D" w14:textId="77777777" w:rsidR="007D293E" w:rsidRPr="00CB5EC9" w:rsidRDefault="007D293E" w:rsidP="007D293E">
      <w:pPr>
        <w:pStyle w:val="B1"/>
      </w:pPr>
      <w:r w:rsidRPr="00CB5EC9">
        <w:t>-</w:t>
      </w:r>
      <w:r w:rsidRPr="00CB5EC9">
        <w:tab/>
        <w:t>Source User Info: the identity of the Remote UE requesting relay operation</w:t>
      </w:r>
      <w:r>
        <w:t xml:space="preserve"> (i.e. User Info ID)</w:t>
      </w:r>
      <w:r w:rsidRPr="00CB5EC9">
        <w:t>.</w:t>
      </w:r>
    </w:p>
    <w:p w14:paraId="2322B9B4" w14:textId="19E4AE4E" w:rsidR="007D293E" w:rsidRDefault="007D293E" w:rsidP="007D293E">
      <w:pPr>
        <w:pStyle w:val="NO"/>
      </w:pPr>
      <w:r>
        <w:lastRenderedPageBreak/>
        <w:t>NOTE 1:</w:t>
      </w:r>
      <w:r>
        <w:tab/>
        <w:t xml:space="preserve">The details of which additional identity/identities of the Remote UE to be included during Layer-2 link establishment </w:t>
      </w:r>
      <w:ins w:id="32" w:author="Ericsson" w:date="2023-04-04T13:56:00Z">
        <w:r w:rsidR="002E2B0F">
          <w:rPr>
            <w:lang w:eastAsia="zh-CN"/>
          </w:rPr>
          <w:t xml:space="preserve">are specified in </w:t>
        </w:r>
        <w:r w:rsidR="002E2B0F">
          <w:t>TS 33.503 [29]</w:t>
        </w:r>
      </w:ins>
      <w:del w:id="33" w:author="Ericsson" w:date="2023-04-04T13:56:00Z">
        <w:r w:rsidDel="002E2B0F">
          <w:delText>will be decided by SA WG3</w:delText>
        </w:r>
      </w:del>
      <w:r>
        <w:t>.</w:t>
      </w:r>
    </w:p>
    <w:p w14:paraId="063B03D0" w14:textId="77777777" w:rsidR="007D293E" w:rsidRPr="00CB5EC9" w:rsidRDefault="007D293E" w:rsidP="007D293E">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210DF8BD" w14:textId="77777777" w:rsidR="007D293E" w:rsidRPr="00CB5EC9" w:rsidRDefault="007D293E" w:rsidP="007D293E">
      <w:pPr>
        <w:pStyle w:val="B2"/>
      </w:pPr>
      <w:r w:rsidRPr="00CB5EC9">
        <w:t>-</w:t>
      </w:r>
      <w:r w:rsidRPr="00CB5EC9">
        <w:tab/>
        <w:t>Relay Service Code: indicates the connectivity service provided by the 5G ProSe UE-to-Network Relay as requested by the 5G ProSe Remote UE.</w:t>
      </w:r>
    </w:p>
    <w:p w14:paraId="300C2AA6" w14:textId="77777777" w:rsidR="007D293E" w:rsidRPr="00CB5EC9" w:rsidRDefault="007D293E" w:rsidP="007D293E">
      <w:pPr>
        <w:pStyle w:val="B2"/>
        <w:rPr>
          <w:rFonts w:eastAsia="DengXian"/>
        </w:rPr>
      </w:pPr>
      <w:r w:rsidRPr="00CB5EC9">
        <w:t>-</w:t>
      </w:r>
      <w:r w:rsidRPr="00CB5EC9">
        <w:tab/>
        <w:t>Security Information: the information for the establishment of security.</w:t>
      </w:r>
    </w:p>
    <w:p w14:paraId="5DCD00CA" w14:textId="77777777" w:rsidR="007D293E" w:rsidRPr="00CB5EC9" w:rsidRDefault="007D293E" w:rsidP="007D293E">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1CA42119" w14:textId="77777777" w:rsidR="007D293E" w:rsidRPr="00CB5EC9" w:rsidRDefault="007D293E" w:rsidP="007D293E">
      <w:pPr>
        <w:pStyle w:val="B1"/>
      </w:pPr>
      <w:r w:rsidRPr="00CB5EC9">
        <w:t>-</w:t>
      </w:r>
      <w:r w:rsidRPr="00CB5EC9">
        <w:tab/>
        <w:t xml:space="preserve">In </w:t>
      </w:r>
      <w:r>
        <w:t xml:space="preserve">the </w:t>
      </w:r>
      <w:r w:rsidRPr="00CB5EC9">
        <w:t>case of 5G ProSe Layer-2 UE-to-Network Relay, step 6 is not performed.</w:t>
      </w:r>
    </w:p>
    <w:p w14:paraId="5F967C25" w14:textId="77777777" w:rsidR="007D293E" w:rsidRDefault="007D293E" w:rsidP="007D293E">
      <w:r>
        <w:t>For the link identifier update as described in the clause 6.4.3.2,</w:t>
      </w:r>
    </w:p>
    <w:p w14:paraId="2B257CE5" w14:textId="77777777" w:rsidR="007D293E" w:rsidRDefault="007D293E" w:rsidP="007D293E">
      <w:pPr>
        <w:pStyle w:val="B1"/>
      </w:pPr>
      <w:r>
        <w:t>-</w:t>
      </w:r>
      <w:r>
        <w:tab/>
        <w:t>Application Layer ID is replaced by User Info ID.</w:t>
      </w:r>
    </w:p>
    <w:p w14:paraId="583534C8" w14:textId="77777777" w:rsidR="007D293E" w:rsidRDefault="007D293E" w:rsidP="007D293E">
      <w:pPr>
        <w:pStyle w:val="B1"/>
      </w:pPr>
      <w:r>
        <w:t>-</w:t>
      </w:r>
      <w:r>
        <w:tab/>
        <w:t>In the case of 5G ProSe Layer-2 UE-to-Network Relay, the changed identifiers do not include IP address/prefix.</w:t>
      </w:r>
    </w:p>
    <w:p w14:paraId="0C36C376" w14:textId="77777777" w:rsidR="007D293E" w:rsidRPr="00CB5EC9" w:rsidRDefault="007D293E" w:rsidP="007D293E">
      <w:r w:rsidRPr="00CB5EC9">
        <w:t>For the Layer-2 link release as described in the clause 6.4.3.3,</w:t>
      </w:r>
    </w:p>
    <w:p w14:paraId="2BF54170" w14:textId="77777777" w:rsidR="007D293E" w:rsidRPr="00CB5EC9" w:rsidRDefault="007D293E" w:rsidP="007D293E">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7ADC28AC" w14:textId="77777777" w:rsidR="007D293E" w:rsidRPr="00CB5EC9" w:rsidRDefault="007D293E" w:rsidP="007D293E">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6B113728" w14:textId="77777777" w:rsidR="007D293E" w:rsidRPr="00CB5EC9" w:rsidRDefault="007D293E" w:rsidP="007D293E">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E7DF04C" w14:textId="77777777" w:rsidR="007D293E" w:rsidRDefault="007D293E" w:rsidP="007D293E">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10784358" w14:textId="77777777" w:rsidR="007D293E" w:rsidRDefault="007D293E" w:rsidP="007D293E">
      <w:pPr>
        <w:pStyle w:val="NO"/>
      </w:pPr>
      <w:r>
        <w:t>NOTE 3:</w:t>
      </w:r>
      <w:r>
        <w:tab/>
        <w:t>The timing to initiates layer-2 link release is up to UE implementation.</w:t>
      </w:r>
    </w:p>
    <w:p w14:paraId="70BC2F21" w14:textId="77777777" w:rsidR="007D293E" w:rsidRPr="00CB5EC9" w:rsidRDefault="007D293E" w:rsidP="007D293E">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7E68EC9C" w14:textId="77777777" w:rsidR="007D293E" w:rsidRDefault="007D293E" w:rsidP="007D293E">
      <w:pPr>
        <w:pStyle w:val="NO"/>
      </w:pPr>
      <w:r>
        <w:t>NOTE 4:</w:t>
      </w:r>
      <w:r>
        <w:tab/>
        <w:t>A single PC5 unicast link is established between a 5G ProSe Layer-2 UE-to-Network Relay and a 5G ProSe Layer-2 Remote UE, as specified in TS 38.300 [12], for supporting PDU sessions of the 5G ProSe Layer-2 Remote UE.</w:t>
      </w:r>
    </w:p>
    <w:p w14:paraId="1A4A24F8" w14:textId="77777777" w:rsidR="007D293E" w:rsidRDefault="007D293E" w:rsidP="007D293E">
      <w:pPr>
        <w:rPr>
          <w:rFonts w:eastAsia="DengXian"/>
        </w:rPr>
      </w:pPr>
      <w:r>
        <w:rPr>
          <w:rFonts w:eastAsia="DengXian"/>
        </w:rPr>
        <w:t>Each PC5 unicast link for 5G ProSe UE-to-Network Relay is associated with a Unicast Link Profile, which includes:</w:t>
      </w:r>
    </w:p>
    <w:p w14:paraId="29790128" w14:textId="77777777" w:rsidR="007D293E" w:rsidRDefault="007D293E" w:rsidP="007D293E">
      <w:pPr>
        <w:pStyle w:val="B1"/>
      </w:pPr>
      <w:r>
        <w:t>-</w:t>
      </w:r>
      <w:r>
        <w:tab/>
        <w:t>User Info ID and Layer-2 ID of 5G ProSe Remote UE; and</w:t>
      </w:r>
    </w:p>
    <w:p w14:paraId="222E24D0" w14:textId="77777777" w:rsidR="007D293E" w:rsidRDefault="007D293E" w:rsidP="007D293E">
      <w:pPr>
        <w:pStyle w:val="B1"/>
      </w:pPr>
      <w:r>
        <w:t>-</w:t>
      </w:r>
      <w:r>
        <w:tab/>
        <w:t>User Info ID and Layer-2 ID of 5G ProSe UE-to-Network Relay; and</w:t>
      </w:r>
    </w:p>
    <w:p w14:paraId="5F470BC3" w14:textId="77777777" w:rsidR="007D293E" w:rsidRDefault="007D293E" w:rsidP="007D293E">
      <w:pPr>
        <w:pStyle w:val="B1"/>
      </w:pPr>
      <w:r>
        <w:t>-</w:t>
      </w:r>
      <w:r>
        <w:tab/>
        <w:t>Relay Service Code; and</w:t>
      </w:r>
    </w:p>
    <w:p w14:paraId="439B2DA1" w14:textId="77777777" w:rsidR="007D293E" w:rsidRDefault="007D293E" w:rsidP="007D293E">
      <w:pPr>
        <w:pStyle w:val="B1"/>
      </w:pPr>
      <w:r>
        <w:t>-</w:t>
      </w:r>
      <w:r>
        <w:tab/>
        <w:t>In the case of 5G ProSe Layer-3 UE-to-Network Relay, the network layer protocol and the information about PC5 QoS Flow(s).</w:t>
      </w:r>
    </w:p>
    <w:p w14:paraId="333241A5" w14:textId="77777777" w:rsidR="007D293E" w:rsidRDefault="007D293E" w:rsidP="007D293E">
      <w:pPr>
        <w:rPr>
          <w:rFonts w:eastAsia="DengXian"/>
        </w:rPr>
      </w:pPr>
      <w:r>
        <w:rPr>
          <w:rFonts w:eastAsia="DengXian"/>
        </w:rPr>
        <w:lastRenderedPageBreak/>
        <w:t>The Unicast Link Profile shall be updated accordingly after a Layer-2 link modification or Layer-2 link identifier update.</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D206F" w14:textId="77777777" w:rsidR="002E4DD0" w:rsidRDefault="002E4DD0">
      <w:r>
        <w:separator/>
      </w:r>
    </w:p>
  </w:endnote>
  <w:endnote w:type="continuationSeparator" w:id="0">
    <w:p w14:paraId="64F61C62" w14:textId="77777777" w:rsidR="002E4DD0" w:rsidRDefault="002E4DD0">
      <w:r>
        <w:continuationSeparator/>
      </w:r>
    </w:p>
  </w:endnote>
  <w:endnote w:type="continuationNotice" w:id="1">
    <w:p w14:paraId="69A0FC16" w14:textId="77777777" w:rsidR="002E4DD0" w:rsidRDefault="002E4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1DAD" w14:textId="77777777" w:rsidR="002E4DD0" w:rsidRDefault="002E4DD0">
      <w:r>
        <w:separator/>
      </w:r>
    </w:p>
  </w:footnote>
  <w:footnote w:type="continuationSeparator" w:id="0">
    <w:p w14:paraId="0D3F74B5" w14:textId="77777777" w:rsidR="002E4DD0" w:rsidRDefault="002E4DD0">
      <w:r>
        <w:continuationSeparator/>
      </w:r>
    </w:p>
  </w:footnote>
  <w:footnote w:type="continuationNotice" w:id="1">
    <w:p w14:paraId="2C0AD2FB" w14:textId="77777777" w:rsidR="002E4DD0" w:rsidRDefault="002E4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8619516">
    <w:abstractNumId w:val="0"/>
  </w:num>
  <w:num w:numId="2" w16cid:durableId="1459032226">
    <w:abstractNumId w:val="4"/>
  </w:num>
  <w:num w:numId="3" w16cid:durableId="210579791">
    <w:abstractNumId w:val="1"/>
  </w:num>
  <w:num w:numId="4" w16cid:durableId="961808561">
    <w:abstractNumId w:val="6"/>
  </w:num>
  <w:num w:numId="5" w16cid:durableId="101149580">
    <w:abstractNumId w:val="3"/>
  </w:num>
  <w:num w:numId="6" w16cid:durableId="272711164">
    <w:abstractNumId w:val="2"/>
  </w:num>
  <w:num w:numId="7" w16cid:durableId="915473830">
    <w:abstractNumId w:val="7"/>
  </w:num>
  <w:num w:numId="8" w16cid:durableId="2555998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16426"/>
    <w:rsid w:val="000221FC"/>
    <w:rsid w:val="00022964"/>
    <w:rsid w:val="00022E4A"/>
    <w:rsid w:val="00023DEE"/>
    <w:rsid w:val="00024099"/>
    <w:rsid w:val="00025059"/>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954"/>
    <w:rsid w:val="00075E1F"/>
    <w:rsid w:val="0007673C"/>
    <w:rsid w:val="00076A74"/>
    <w:rsid w:val="00077798"/>
    <w:rsid w:val="000778D9"/>
    <w:rsid w:val="000820A6"/>
    <w:rsid w:val="00083BAE"/>
    <w:rsid w:val="0008466C"/>
    <w:rsid w:val="00084A5F"/>
    <w:rsid w:val="00085842"/>
    <w:rsid w:val="0008628E"/>
    <w:rsid w:val="00086D0C"/>
    <w:rsid w:val="00086F70"/>
    <w:rsid w:val="00087634"/>
    <w:rsid w:val="00090042"/>
    <w:rsid w:val="00091375"/>
    <w:rsid w:val="00092495"/>
    <w:rsid w:val="00092A72"/>
    <w:rsid w:val="00092F3C"/>
    <w:rsid w:val="000947A2"/>
    <w:rsid w:val="0009555B"/>
    <w:rsid w:val="0009729A"/>
    <w:rsid w:val="00097A9D"/>
    <w:rsid w:val="00097DBF"/>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E56"/>
    <w:rsid w:val="000D0C96"/>
    <w:rsid w:val="000D27AB"/>
    <w:rsid w:val="000D27C1"/>
    <w:rsid w:val="000D2884"/>
    <w:rsid w:val="000D3EEE"/>
    <w:rsid w:val="000D44B3"/>
    <w:rsid w:val="000D5177"/>
    <w:rsid w:val="000D56E1"/>
    <w:rsid w:val="000D5CC0"/>
    <w:rsid w:val="000E0E0A"/>
    <w:rsid w:val="000E152F"/>
    <w:rsid w:val="000E202E"/>
    <w:rsid w:val="000E3110"/>
    <w:rsid w:val="000E44A8"/>
    <w:rsid w:val="000E4C67"/>
    <w:rsid w:val="000E5B39"/>
    <w:rsid w:val="000E6D8C"/>
    <w:rsid w:val="000E7F10"/>
    <w:rsid w:val="000F01F6"/>
    <w:rsid w:val="000F07AB"/>
    <w:rsid w:val="000F5037"/>
    <w:rsid w:val="000F7990"/>
    <w:rsid w:val="001018E5"/>
    <w:rsid w:val="00103E4B"/>
    <w:rsid w:val="001051AD"/>
    <w:rsid w:val="00105C3B"/>
    <w:rsid w:val="001060C3"/>
    <w:rsid w:val="00106CB3"/>
    <w:rsid w:val="00111A50"/>
    <w:rsid w:val="00112CC9"/>
    <w:rsid w:val="00114867"/>
    <w:rsid w:val="00116170"/>
    <w:rsid w:val="001168DE"/>
    <w:rsid w:val="00116D10"/>
    <w:rsid w:val="00116FA5"/>
    <w:rsid w:val="00120AD6"/>
    <w:rsid w:val="00120CC1"/>
    <w:rsid w:val="0012117E"/>
    <w:rsid w:val="0012235C"/>
    <w:rsid w:val="00122C14"/>
    <w:rsid w:val="0012308A"/>
    <w:rsid w:val="00123FBA"/>
    <w:rsid w:val="00125E4A"/>
    <w:rsid w:val="0012679C"/>
    <w:rsid w:val="00127916"/>
    <w:rsid w:val="0013040E"/>
    <w:rsid w:val="00130B4F"/>
    <w:rsid w:val="00130E5D"/>
    <w:rsid w:val="001320EA"/>
    <w:rsid w:val="001332FA"/>
    <w:rsid w:val="00133967"/>
    <w:rsid w:val="001350F0"/>
    <w:rsid w:val="0013697F"/>
    <w:rsid w:val="00143C21"/>
    <w:rsid w:val="0014531F"/>
    <w:rsid w:val="00145D43"/>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E5F"/>
    <w:rsid w:val="001B0F21"/>
    <w:rsid w:val="001B1A0E"/>
    <w:rsid w:val="001B1BE5"/>
    <w:rsid w:val="001B1DE0"/>
    <w:rsid w:val="001B47AD"/>
    <w:rsid w:val="001B52F0"/>
    <w:rsid w:val="001B5EA1"/>
    <w:rsid w:val="001B63AE"/>
    <w:rsid w:val="001B7A65"/>
    <w:rsid w:val="001C01E4"/>
    <w:rsid w:val="001C40FE"/>
    <w:rsid w:val="001C4F9D"/>
    <w:rsid w:val="001C517C"/>
    <w:rsid w:val="001C5EB7"/>
    <w:rsid w:val="001C673B"/>
    <w:rsid w:val="001C6F17"/>
    <w:rsid w:val="001D0331"/>
    <w:rsid w:val="001D310C"/>
    <w:rsid w:val="001D55CF"/>
    <w:rsid w:val="001D60E1"/>
    <w:rsid w:val="001D6DE3"/>
    <w:rsid w:val="001D6E0A"/>
    <w:rsid w:val="001D6FB3"/>
    <w:rsid w:val="001E0E65"/>
    <w:rsid w:val="001E21F4"/>
    <w:rsid w:val="001E24F0"/>
    <w:rsid w:val="001E41F3"/>
    <w:rsid w:val="001E5C0D"/>
    <w:rsid w:val="001E5E2F"/>
    <w:rsid w:val="001E6C69"/>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E5E"/>
    <w:rsid w:val="00226446"/>
    <w:rsid w:val="002266A1"/>
    <w:rsid w:val="002267D6"/>
    <w:rsid w:val="00226FFD"/>
    <w:rsid w:val="00227FA0"/>
    <w:rsid w:val="00234D4A"/>
    <w:rsid w:val="00235661"/>
    <w:rsid w:val="00236E2A"/>
    <w:rsid w:val="002416B6"/>
    <w:rsid w:val="00243DCA"/>
    <w:rsid w:val="0024455F"/>
    <w:rsid w:val="00245AFD"/>
    <w:rsid w:val="0024793D"/>
    <w:rsid w:val="00251503"/>
    <w:rsid w:val="002517FF"/>
    <w:rsid w:val="00251B33"/>
    <w:rsid w:val="00251FE1"/>
    <w:rsid w:val="00255877"/>
    <w:rsid w:val="00255EE2"/>
    <w:rsid w:val="00255F8B"/>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5A5A"/>
    <w:rsid w:val="002D76C2"/>
    <w:rsid w:val="002E041A"/>
    <w:rsid w:val="002E05BC"/>
    <w:rsid w:val="002E0E02"/>
    <w:rsid w:val="002E1F4B"/>
    <w:rsid w:val="002E2856"/>
    <w:rsid w:val="002E2B0F"/>
    <w:rsid w:val="002E472E"/>
    <w:rsid w:val="002E4DD0"/>
    <w:rsid w:val="002E5125"/>
    <w:rsid w:val="002F4DF7"/>
    <w:rsid w:val="002F5C8B"/>
    <w:rsid w:val="002F5EAC"/>
    <w:rsid w:val="002F692C"/>
    <w:rsid w:val="002F7E10"/>
    <w:rsid w:val="003023F2"/>
    <w:rsid w:val="0030257D"/>
    <w:rsid w:val="00303B98"/>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AD3"/>
    <w:rsid w:val="00400B50"/>
    <w:rsid w:val="00401B6F"/>
    <w:rsid w:val="004031EA"/>
    <w:rsid w:val="00406372"/>
    <w:rsid w:val="004069C1"/>
    <w:rsid w:val="004076AE"/>
    <w:rsid w:val="00410371"/>
    <w:rsid w:val="0041152F"/>
    <w:rsid w:val="0042160F"/>
    <w:rsid w:val="00421688"/>
    <w:rsid w:val="00422BB9"/>
    <w:rsid w:val="004242F1"/>
    <w:rsid w:val="00426357"/>
    <w:rsid w:val="0042706A"/>
    <w:rsid w:val="00431BD6"/>
    <w:rsid w:val="0043206F"/>
    <w:rsid w:val="004325A7"/>
    <w:rsid w:val="00432D7A"/>
    <w:rsid w:val="00435FDC"/>
    <w:rsid w:val="00437D21"/>
    <w:rsid w:val="00442061"/>
    <w:rsid w:val="0044333A"/>
    <w:rsid w:val="004435D5"/>
    <w:rsid w:val="00443780"/>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56C9"/>
    <w:rsid w:val="0049579E"/>
    <w:rsid w:val="00495EDA"/>
    <w:rsid w:val="00497313"/>
    <w:rsid w:val="0049747B"/>
    <w:rsid w:val="00497ABC"/>
    <w:rsid w:val="004A46C4"/>
    <w:rsid w:val="004A4A22"/>
    <w:rsid w:val="004A614A"/>
    <w:rsid w:val="004A723A"/>
    <w:rsid w:val="004A741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2ECD"/>
    <w:rsid w:val="004D6237"/>
    <w:rsid w:val="004D7378"/>
    <w:rsid w:val="004D78FD"/>
    <w:rsid w:val="004E0070"/>
    <w:rsid w:val="004E1BE1"/>
    <w:rsid w:val="004E24E9"/>
    <w:rsid w:val="004E3F3C"/>
    <w:rsid w:val="004E437E"/>
    <w:rsid w:val="004E5F45"/>
    <w:rsid w:val="004E67F0"/>
    <w:rsid w:val="004E794B"/>
    <w:rsid w:val="004E7DC9"/>
    <w:rsid w:val="004F0077"/>
    <w:rsid w:val="004F01AA"/>
    <w:rsid w:val="004F1912"/>
    <w:rsid w:val="004F2E05"/>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51A"/>
    <w:rsid w:val="0058017D"/>
    <w:rsid w:val="0058033F"/>
    <w:rsid w:val="0058191B"/>
    <w:rsid w:val="00582873"/>
    <w:rsid w:val="0058452F"/>
    <w:rsid w:val="00584D1B"/>
    <w:rsid w:val="0058562F"/>
    <w:rsid w:val="00586627"/>
    <w:rsid w:val="00592D74"/>
    <w:rsid w:val="0059305C"/>
    <w:rsid w:val="00593907"/>
    <w:rsid w:val="00596EDB"/>
    <w:rsid w:val="005A0776"/>
    <w:rsid w:val="005A1726"/>
    <w:rsid w:val="005A28D8"/>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456C"/>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37371"/>
    <w:rsid w:val="00642E91"/>
    <w:rsid w:val="00643AA8"/>
    <w:rsid w:val="00644F76"/>
    <w:rsid w:val="0064566A"/>
    <w:rsid w:val="00646A31"/>
    <w:rsid w:val="00647449"/>
    <w:rsid w:val="006477AF"/>
    <w:rsid w:val="00647C7C"/>
    <w:rsid w:val="00654D1D"/>
    <w:rsid w:val="0065630D"/>
    <w:rsid w:val="0065710D"/>
    <w:rsid w:val="00657317"/>
    <w:rsid w:val="0066144D"/>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0B63"/>
    <w:rsid w:val="00682ABD"/>
    <w:rsid w:val="00683436"/>
    <w:rsid w:val="00684F2A"/>
    <w:rsid w:val="006864C4"/>
    <w:rsid w:val="00691E43"/>
    <w:rsid w:val="00695808"/>
    <w:rsid w:val="006A0FC3"/>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750D"/>
    <w:rsid w:val="006D1301"/>
    <w:rsid w:val="006D1BFC"/>
    <w:rsid w:val="006D20A5"/>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05CC3"/>
    <w:rsid w:val="0071286B"/>
    <w:rsid w:val="00712C1C"/>
    <w:rsid w:val="00712D60"/>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709D"/>
    <w:rsid w:val="007406D9"/>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41B7"/>
    <w:rsid w:val="00764385"/>
    <w:rsid w:val="00764578"/>
    <w:rsid w:val="0076511C"/>
    <w:rsid w:val="00766981"/>
    <w:rsid w:val="00767477"/>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B06C7"/>
    <w:rsid w:val="007B07E8"/>
    <w:rsid w:val="007B11D4"/>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62C"/>
    <w:rsid w:val="007D1FA6"/>
    <w:rsid w:val="007D204C"/>
    <w:rsid w:val="007D2719"/>
    <w:rsid w:val="007D293E"/>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397B"/>
    <w:rsid w:val="008458EB"/>
    <w:rsid w:val="008476B6"/>
    <w:rsid w:val="00850FC3"/>
    <w:rsid w:val="00854345"/>
    <w:rsid w:val="00855ED7"/>
    <w:rsid w:val="008578DD"/>
    <w:rsid w:val="0086056D"/>
    <w:rsid w:val="008612E1"/>
    <w:rsid w:val="00861A1B"/>
    <w:rsid w:val="008626E7"/>
    <w:rsid w:val="0086385A"/>
    <w:rsid w:val="00866A4A"/>
    <w:rsid w:val="00870EE7"/>
    <w:rsid w:val="00871019"/>
    <w:rsid w:val="00871DFF"/>
    <w:rsid w:val="00872F33"/>
    <w:rsid w:val="008732B3"/>
    <w:rsid w:val="00875456"/>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4E32"/>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1477"/>
    <w:rsid w:val="00A018CB"/>
    <w:rsid w:val="00A024ED"/>
    <w:rsid w:val="00A02A9C"/>
    <w:rsid w:val="00A037FD"/>
    <w:rsid w:val="00A04518"/>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848"/>
    <w:rsid w:val="00AA3D03"/>
    <w:rsid w:val="00AA42F1"/>
    <w:rsid w:val="00AA47A5"/>
    <w:rsid w:val="00AA48F5"/>
    <w:rsid w:val="00AA7429"/>
    <w:rsid w:val="00AB002B"/>
    <w:rsid w:val="00AB05C9"/>
    <w:rsid w:val="00AB0E2F"/>
    <w:rsid w:val="00AB4EF6"/>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D3"/>
    <w:rsid w:val="00B147A6"/>
    <w:rsid w:val="00B153F0"/>
    <w:rsid w:val="00B15BCF"/>
    <w:rsid w:val="00B16FD3"/>
    <w:rsid w:val="00B172DD"/>
    <w:rsid w:val="00B202A0"/>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2128"/>
    <w:rsid w:val="00B637A9"/>
    <w:rsid w:val="00B66187"/>
    <w:rsid w:val="00B666BC"/>
    <w:rsid w:val="00B66725"/>
    <w:rsid w:val="00B674DB"/>
    <w:rsid w:val="00B67B97"/>
    <w:rsid w:val="00B70F33"/>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035C"/>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4070"/>
    <w:rsid w:val="00C06159"/>
    <w:rsid w:val="00C06538"/>
    <w:rsid w:val="00C07754"/>
    <w:rsid w:val="00C13461"/>
    <w:rsid w:val="00C13597"/>
    <w:rsid w:val="00C13D2E"/>
    <w:rsid w:val="00C15315"/>
    <w:rsid w:val="00C15717"/>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606A9"/>
    <w:rsid w:val="00C60A63"/>
    <w:rsid w:val="00C60B38"/>
    <w:rsid w:val="00C61F19"/>
    <w:rsid w:val="00C61F22"/>
    <w:rsid w:val="00C6316D"/>
    <w:rsid w:val="00C64FD0"/>
    <w:rsid w:val="00C66BA2"/>
    <w:rsid w:val="00C70445"/>
    <w:rsid w:val="00C70845"/>
    <w:rsid w:val="00C72117"/>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5CC7"/>
    <w:rsid w:val="00D76FB4"/>
    <w:rsid w:val="00D77877"/>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343"/>
    <w:rsid w:val="00DB59E0"/>
    <w:rsid w:val="00DB6843"/>
    <w:rsid w:val="00DC1D56"/>
    <w:rsid w:val="00DC42E5"/>
    <w:rsid w:val="00DC5950"/>
    <w:rsid w:val="00DC6F00"/>
    <w:rsid w:val="00DD1796"/>
    <w:rsid w:val="00DD4B07"/>
    <w:rsid w:val="00DD4F90"/>
    <w:rsid w:val="00DD51CF"/>
    <w:rsid w:val="00DD72A2"/>
    <w:rsid w:val="00DE15AC"/>
    <w:rsid w:val="00DE339C"/>
    <w:rsid w:val="00DE34CF"/>
    <w:rsid w:val="00DE393A"/>
    <w:rsid w:val="00DE4D0C"/>
    <w:rsid w:val="00DE51A8"/>
    <w:rsid w:val="00DE54BE"/>
    <w:rsid w:val="00DE678C"/>
    <w:rsid w:val="00DF2EBA"/>
    <w:rsid w:val="00DF3F19"/>
    <w:rsid w:val="00DF5772"/>
    <w:rsid w:val="00DF5860"/>
    <w:rsid w:val="00DF5F61"/>
    <w:rsid w:val="00DF6F70"/>
    <w:rsid w:val="00E01C56"/>
    <w:rsid w:val="00E02154"/>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3B41"/>
    <w:rsid w:val="00E47253"/>
    <w:rsid w:val="00E474B4"/>
    <w:rsid w:val="00E50F72"/>
    <w:rsid w:val="00E529B2"/>
    <w:rsid w:val="00E52F09"/>
    <w:rsid w:val="00E534FF"/>
    <w:rsid w:val="00E545F4"/>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6B1B"/>
    <w:rsid w:val="00E77905"/>
    <w:rsid w:val="00E77A1A"/>
    <w:rsid w:val="00E814C0"/>
    <w:rsid w:val="00E81B8C"/>
    <w:rsid w:val="00E8220B"/>
    <w:rsid w:val="00E8243C"/>
    <w:rsid w:val="00E851D7"/>
    <w:rsid w:val="00E86F1F"/>
    <w:rsid w:val="00E86FC1"/>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854"/>
    <w:rsid w:val="00EC1974"/>
    <w:rsid w:val="00EC20D6"/>
    <w:rsid w:val="00EC4D2D"/>
    <w:rsid w:val="00EC6DB6"/>
    <w:rsid w:val="00ED03DF"/>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0A76"/>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4F33"/>
    <w:rsid w:val="00FE5086"/>
    <w:rsid w:val="00FE6C48"/>
    <w:rsid w:val="00FF0332"/>
    <w:rsid w:val="00FF088E"/>
    <w:rsid w:val="00FF0F7C"/>
    <w:rsid w:val="00FF13E0"/>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644B-E8AF-4855-BC92-99E5E59F7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2973</Words>
  <Characters>16948</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0421</cp:lastModifiedBy>
  <cp:revision>3</cp:revision>
  <cp:lastPrinted>1900-01-01T05:00:00Z</cp:lastPrinted>
  <dcterms:created xsi:type="dcterms:W3CDTF">2023-04-21T14:47:00Z</dcterms:created>
  <dcterms:modified xsi:type="dcterms:W3CDTF">2023-04-21T14:49:00Z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